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DFCF5A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DB16D5">
        <w:rPr>
          <w:bCs/>
          <w:noProof w:val="0"/>
          <w:sz w:val="24"/>
          <w:szCs w:val="24"/>
        </w:rPr>
        <w:t>9558</w:t>
      </w:r>
    </w:p>
    <w:p w14:paraId="11776FA6" w14:textId="6C7E7985"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AD248C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9276C">
        <w:rPr>
          <w:rFonts w:cs="Arial"/>
          <w:b/>
          <w:bCs/>
          <w:sz w:val="24"/>
          <w:lang w:eastAsia="ja-JP"/>
        </w:rPr>
        <w:t>8.5.4.1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439610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12AF">
        <w:rPr>
          <w:rFonts w:ascii="Arial" w:hAnsi="Arial" w:cs="Arial"/>
          <w:b/>
          <w:bCs/>
          <w:sz w:val="24"/>
        </w:rPr>
        <w:t>BSR for XR</w:t>
      </w:r>
    </w:p>
    <w:p w14:paraId="15EC9AE2" w14:textId="77777777" w:rsidR="009265BE" w:rsidRPr="00110BBA" w:rsidRDefault="009265BE" w:rsidP="009265B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t>FS_NR_XR_enh</w:t>
      </w:r>
      <w:r>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BA9365A" w:rsidR="009339CB" w:rsidRDefault="00847D74" w:rsidP="009339CB">
      <w:r>
        <w:t>This contribution discusses which BSR enhancements should be introduced for XR Services in Release 18.</w:t>
      </w:r>
    </w:p>
    <w:p w14:paraId="76B3B6B7" w14:textId="42D8F722" w:rsidR="00117053" w:rsidRPr="000442A1" w:rsidRDefault="00117053" w:rsidP="00117053">
      <w:pPr>
        <w:pStyle w:val="Heading1"/>
      </w:pPr>
      <w:r>
        <w:t>2</w:t>
      </w:r>
      <w:r w:rsidRPr="000442A1">
        <w:tab/>
        <w:t>BSR</w:t>
      </w:r>
    </w:p>
    <w:p w14:paraId="4225469C" w14:textId="75FB5C3E" w:rsidR="00493216" w:rsidRPr="000442A1" w:rsidRDefault="00493216" w:rsidP="00493216">
      <w:pPr>
        <w:pStyle w:val="Heading2"/>
      </w:pPr>
      <w:r>
        <w:t>2</w:t>
      </w:r>
      <w:r w:rsidRPr="000442A1">
        <w:t>.</w:t>
      </w:r>
      <w:r w:rsidR="006067FB">
        <w:t>1</w:t>
      </w:r>
      <w:r w:rsidRPr="000442A1">
        <w:tab/>
        <w:t>Granularity</w:t>
      </w:r>
    </w:p>
    <w:p w14:paraId="2AFE2295" w14:textId="4D2D4BAC" w:rsidR="00C6540E" w:rsidRDefault="00A16F45" w:rsidP="00A16F45">
      <w:pPr>
        <w:rPr>
          <w:iCs/>
        </w:rPr>
      </w:pPr>
      <w:r>
        <w:rPr>
          <w:noProof/>
          <w:lang w:eastAsia="ko-KR"/>
        </w:rPr>
        <w:t>In HSUPA, LTE and NR</w:t>
      </w:r>
      <w:r w:rsidR="00A272DD">
        <w:rPr>
          <w:noProof/>
          <w:lang w:eastAsia="ko-KR"/>
        </w:rPr>
        <w:t>,</w:t>
      </w:r>
      <w:r>
        <w:rPr>
          <w:noProof/>
          <w:lang w:eastAsia="ko-KR"/>
        </w:rPr>
        <w:t xml:space="preserve"> an exponential function was used </w:t>
      </w:r>
      <w:r w:rsidR="00A272DD">
        <w:rPr>
          <w:noProof/>
          <w:lang w:eastAsia="ko-KR"/>
        </w:rPr>
        <w:t xml:space="preserve">to design the BS tables of the BSR </w:t>
      </w:r>
      <w:r>
        <w:rPr>
          <w:noProof/>
          <w:lang w:eastAsia="ko-KR"/>
        </w:rPr>
        <w:t>[</w:t>
      </w:r>
      <w:hyperlink r:id="rId12" w:history="1">
        <w:r w:rsidRPr="00A44228">
          <w:rPr>
            <w:rStyle w:val="Hyperlink"/>
          </w:rPr>
          <w:t>R2-051957</w:t>
        </w:r>
      </w:hyperlink>
      <w:r>
        <w:t>][</w:t>
      </w:r>
      <w:hyperlink r:id="rId13" w:history="1">
        <w:r w:rsidRPr="008A53DE">
          <w:rPr>
            <w:rStyle w:val="Hyperlink"/>
          </w:rPr>
          <w:t>R2-083101</w:t>
        </w:r>
      </w:hyperlink>
      <w:r>
        <w:t>]</w:t>
      </w:r>
      <w:r>
        <w:rPr>
          <w:noProof/>
          <w:lang w:eastAsia="ko-KR"/>
        </w:rPr>
        <w:t xml:space="preserve">. This is well suited to RT services of low bit rates (such as voice) and background services up to very high bit rates (such as file upload and web browsing). Unfortunately this does not suit low latency services with high bit rates very well: the </w:t>
      </w:r>
      <w:r w:rsidRPr="009E5195">
        <w:rPr>
          <w:noProof/>
          <w:lang w:eastAsia="ko-KR"/>
        </w:rPr>
        <w:t xml:space="preserve">large </w:t>
      </w:r>
      <w:r w:rsidRPr="00053FF1">
        <w:rPr>
          <w:noProof/>
          <w:lang w:eastAsia="ko-KR"/>
        </w:rPr>
        <w:t xml:space="preserve">quantisation </w:t>
      </w:r>
      <w:r w:rsidRPr="009E5195">
        <w:rPr>
          <w:noProof/>
          <w:lang w:eastAsia="ko-KR"/>
        </w:rPr>
        <w:t>errors</w:t>
      </w:r>
      <w:r>
        <w:rPr>
          <w:noProof/>
          <w:lang w:eastAsia="ko-KR"/>
        </w:rPr>
        <w:t xml:space="preserve"> </w:t>
      </w:r>
      <w:r w:rsidR="00F27A1B">
        <w:rPr>
          <w:noProof/>
          <w:lang w:eastAsia="ko-KR"/>
        </w:rPr>
        <w:t xml:space="preserve">at high bit rates </w:t>
      </w:r>
      <w:r>
        <w:rPr>
          <w:noProof/>
          <w:lang w:eastAsia="ko-KR"/>
        </w:rPr>
        <w:t>translates</w:t>
      </w:r>
      <w:r w:rsidR="00F27A1B">
        <w:rPr>
          <w:noProof/>
          <w:lang w:eastAsia="ko-KR"/>
        </w:rPr>
        <w:t xml:space="preserve"> </w:t>
      </w:r>
      <w:r>
        <w:rPr>
          <w:noProof/>
          <w:lang w:eastAsia="ko-KR"/>
        </w:rPr>
        <w:t>into allocating more resources than required, which in turns increases delay and reduces capacity [</w:t>
      </w:r>
      <w:hyperlink r:id="rId14" w:history="1">
        <w:r w:rsidRPr="00254646">
          <w:rPr>
            <w:rStyle w:val="Hyperlink"/>
            <w:noProof/>
            <w:lang w:eastAsia="ko-KR"/>
          </w:rPr>
          <w:t>R2-2207050</w:t>
        </w:r>
      </w:hyperlink>
      <w:r>
        <w:rPr>
          <w:noProof/>
          <w:lang w:eastAsia="ko-KR"/>
        </w:rPr>
        <w:t>] [</w:t>
      </w:r>
      <w:hyperlink r:id="rId15" w:history="1">
        <w:r w:rsidRPr="00254646">
          <w:rPr>
            <w:rStyle w:val="Hyperlink"/>
            <w:noProof/>
            <w:lang w:eastAsia="ko-KR"/>
          </w:rPr>
          <w:t>R2-2207295</w:t>
        </w:r>
      </w:hyperlink>
      <w:r>
        <w:rPr>
          <w:noProof/>
          <w:lang w:eastAsia="ko-KR"/>
        </w:rPr>
        <w:t>] [</w:t>
      </w:r>
      <w:hyperlink r:id="rId16" w:history="1">
        <w:r w:rsidRPr="0002138A">
          <w:rPr>
            <w:rStyle w:val="Hyperlink"/>
            <w:noProof/>
            <w:lang w:eastAsia="ko-KR"/>
          </w:rPr>
          <w:t>R2-2208676</w:t>
        </w:r>
      </w:hyperlink>
      <w:r>
        <w:rPr>
          <w:noProof/>
          <w:lang w:eastAsia="ko-KR"/>
        </w:rPr>
        <w:t>]</w:t>
      </w:r>
      <w:r w:rsidR="00125A30">
        <w:rPr>
          <w:noProof/>
          <w:lang w:eastAsia="ko-KR"/>
        </w:rPr>
        <w:t>. Wit</w:t>
      </w:r>
      <w:r w:rsidR="003D770D">
        <w:rPr>
          <w:noProof/>
          <w:lang w:eastAsia="ko-KR"/>
        </w:rPr>
        <w:t xml:space="preserve">h </w:t>
      </w:r>
      <w:r w:rsidR="00C6540E" w:rsidRPr="000442A1">
        <w:rPr>
          <w:iCs/>
        </w:rPr>
        <w:t xml:space="preserve">XR bit rates ranging from a few Mbit/s to 200 Mbit/s </w:t>
      </w:r>
      <w:r w:rsidR="00041145">
        <w:rPr>
          <w:iCs/>
        </w:rPr>
        <w:t xml:space="preserve">(corresponding to </w:t>
      </w:r>
      <w:r w:rsidR="00C6540E" w:rsidRPr="000442A1">
        <w:rPr>
          <w:iCs/>
        </w:rPr>
        <w:t>frame rates ranging from 30fps to 120fps</w:t>
      </w:r>
      <w:r w:rsidR="00041145">
        <w:rPr>
          <w:iCs/>
        </w:rPr>
        <w:t xml:space="preserve"> and</w:t>
      </w:r>
      <w:r w:rsidR="00C6540E" w:rsidRPr="000442A1">
        <w:rPr>
          <w:iCs/>
        </w:rPr>
        <w:t xml:space="preserve"> number of SDU per frame from a dozen to a few hundreds [</w:t>
      </w:r>
      <w:hyperlink r:id="rId17" w:history="1">
        <w:r w:rsidR="00C6540E" w:rsidRPr="000442A1">
          <w:rPr>
            <w:rStyle w:val="Hyperlink"/>
            <w:iCs/>
          </w:rPr>
          <w:t>26.928</w:t>
        </w:r>
      </w:hyperlink>
      <w:r w:rsidR="00C6540E" w:rsidRPr="000442A1">
        <w:rPr>
          <w:iCs/>
        </w:rPr>
        <w:t>]</w:t>
      </w:r>
      <w:r w:rsidR="00041145">
        <w:rPr>
          <w:iCs/>
        </w:rPr>
        <w:t xml:space="preserve">, the current </w:t>
      </w:r>
      <w:r w:rsidR="00B15E05">
        <w:rPr>
          <w:iCs/>
        </w:rPr>
        <w:t xml:space="preserve">BS tables are </w:t>
      </w:r>
      <w:r w:rsidR="008158FD">
        <w:rPr>
          <w:iCs/>
        </w:rPr>
        <w:t xml:space="preserve">therefore </w:t>
      </w:r>
      <w:r w:rsidR="00B15E05">
        <w:rPr>
          <w:iCs/>
        </w:rPr>
        <w:t>not well suited.</w:t>
      </w:r>
      <w:r w:rsidR="008529EB">
        <w:rPr>
          <w:iCs/>
        </w:rPr>
        <w:t xml:space="preserve"> To reduce the quantisation errors</w:t>
      </w:r>
      <w:r w:rsidR="00EA1F2E">
        <w:rPr>
          <w:iCs/>
        </w:rPr>
        <w:t xml:space="preserve"> for high bit rates</w:t>
      </w:r>
      <w:r w:rsidR="008529EB">
        <w:rPr>
          <w:iCs/>
        </w:rPr>
        <w:t>:</w:t>
      </w:r>
    </w:p>
    <w:p w14:paraId="58A3AB99" w14:textId="42B48A1A" w:rsidR="008529EB" w:rsidRDefault="008529EB" w:rsidP="008529EB">
      <w:pPr>
        <w:pStyle w:val="B1"/>
        <w:rPr>
          <w:noProof/>
          <w:lang w:eastAsia="ko-KR"/>
        </w:rPr>
      </w:pPr>
      <w:r>
        <w:t>1)</w:t>
      </w:r>
      <w:r>
        <w:tab/>
      </w:r>
      <w:r w:rsidR="00567C7B" w:rsidRPr="000442A1">
        <w:rPr>
          <w:noProof/>
          <w:lang w:eastAsia="ko-KR"/>
        </w:rPr>
        <w:t>it should be possible to report the long BSR even when only one bearer has data buffered</w:t>
      </w:r>
      <w:r w:rsidR="00567C7B">
        <w:rPr>
          <w:noProof/>
          <w:lang w:eastAsia="ko-KR"/>
        </w:rPr>
        <w:t>;</w:t>
      </w:r>
      <w:r w:rsidR="00EA1F2E">
        <w:rPr>
          <w:noProof/>
          <w:lang w:eastAsia="ko-KR"/>
        </w:rPr>
        <w:t xml:space="preserve"> and</w:t>
      </w:r>
    </w:p>
    <w:p w14:paraId="318AA9EC" w14:textId="4840BCED" w:rsidR="00567C7B" w:rsidRPr="008529EB" w:rsidRDefault="00567C7B" w:rsidP="008529EB">
      <w:pPr>
        <w:pStyle w:val="B1"/>
      </w:pPr>
      <w:r>
        <w:rPr>
          <w:noProof/>
          <w:lang w:eastAsia="ko-KR"/>
        </w:rPr>
        <w:t>2)</w:t>
      </w:r>
      <w:r>
        <w:rPr>
          <w:noProof/>
          <w:lang w:eastAsia="ko-KR"/>
        </w:rPr>
        <w:tab/>
        <w:t xml:space="preserve">new BS table(s) </w:t>
      </w:r>
      <w:r w:rsidR="00EA1F2E">
        <w:rPr>
          <w:noProof/>
          <w:lang w:eastAsia="ko-KR"/>
        </w:rPr>
        <w:t>should be introduced</w:t>
      </w:r>
    </w:p>
    <w:p w14:paraId="5B1317A6" w14:textId="78A6BEB8" w:rsidR="00493216" w:rsidRDefault="00A16F45" w:rsidP="00005865">
      <w:pPr>
        <w:rPr>
          <w:noProof/>
          <w:lang w:eastAsia="ko-KR"/>
        </w:rPr>
      </w:pPr>
      <w:r w:rsidRPr="00493216">
        <w:rPr>
          <w:b/>
          <w:bCs/>
          <w:noProof/>
          <w:lang w:eastAsia="ko-KR"/>
        </w:rPr>
        <w:t xml:space="preserve">Proposal </w:t>
      </w:r>
      <w:r w:rsidR="001E2881">
        <w:rPr>
          <w:b/>
          <w:bCs/>
          <w:noProof/>
          <w:lang w:eastAsia="ko-KR"/>
        </w:rPr>
        <w:t>1</w:t>
      </w:r>
      <w:r>
        <w:rPr>
          <w:noProof/>
          <w:lang w:eastAsia="ko-KR"/>
        </w:rPr>
        <w:t xml:space="preserve">: introduce new BS table(s) to reduce the </w:t>
      </w:r>
      <w:r w:rsidRPr="00053FF1">
        <w:rPr>
          <w:noProof/>
          <w:lang w:eastAsia="ko-KR"/>
        </w:rPr>
        <w:t>quantisation</w:t>
      </w:r>
      <w:r>
        <w:rPr>
          <w:noProof/>
          <w:lang w:eastAsia="ko-KR"/>
        </w:rPr>
        <w:t xml:space="preserve"> errors for high bit rates</w:t>
      </w:r>
      <w:r w:rsidR="00EA1F2E">
        <w:rPr>
          <w:noProof/>
          <w:lang w:eastAsia="ko-KR"/>
        </w:rPr>
        <w:t xml:space="preserve"> and allow the reporting of the long BSR even when only one bearer has data buffered.</w:t>
      </w:r>
      <w:r w:rsidR="00493216">
        <w:rPr>
          <w:noProof/>
          <w:lang w:eastAsia="ko-KR"/>
        </w:rPr>
        <w:t xml:space="preserve"> </w:t>
      </w:r>
    </w:p>
    <w:p w14:paraId="67758AAE" w14:textId="1B22E848" w:rsidR="00117053" w:rsidRPr="000442A1" w:rsidRDefault="00117053" w:rsidP="00117053">
      <w:pPr>
        <w:pStyle w:val="Heading2"/>
      </w:pPr>
      <w:r>
        <w:t>2</w:t>
      </w:r>
      <w:r w:rsidRPr="000442A1">
        <w:t>.</w:t>
      </w:r>
      <w:r w:rsidR="006067FB">
        <w:t>2</w:t>
      </w:r>
      <w:r w:rsidRPr="000442A1">
        <w:tab/>
      </w:r>
      <w:r w:rsidR="001914B4">
        <w:t>Delay</w:t>
      </w:r>
      <w:r w:rsidRPr="000442A1">
        <w:t xml:space="preserve"> Information</w:t>
      </w:r>
    </w:p>
    <w:p w14:paraId="1EB67AB0" w14:textId="77777777" w:rsidR="00C33B88" w:rsidRDefault="00117053" w:rsidP="00117053">
      <w:r w:rsidRPr="000442A1">
        <w:t xml:space="preserve">It is well-known that having a latency aware scheduler is an advantage for XR type of traffic that has strict latency bounds to fulfil the QoS requirements. Latency-aware scheduling is realizable for downlink, as the gNB has knowledge of both the users QoS requirements (e.g. through the 5QI) and also knows when XR frames (packets) arrive, and hence also knows how urgent it is to schedule the buffered data. </w:t>
      </w:r>
    </w:p>
    <w:p w14:paraId="7B634575" w14:textId="018522CF" w:rsidR="006D1EC4" w:rsidRPr="000442A1" w:rsidRDefault="00117053" w:rsidP="00117053">
      <w:r w:rsidRPr="000442A1">
        <w:t xml:space="preserve">For the uplink, this is more problematic, as </w:t>
      </w:r>
      <w:r w:rsidR="009A2FF4">
        <w:t xml:space="preserve">the </w:t>
      </w:r>
      <w:r w:rsidRPr="000442A1">
        <w:t xml:space="preserve">gNB scheduler does not accurately know the buffering time of data in the UE, and having a latency-aware uplink scheduler has less complete information since the current BSR only express the amount of buffered data, while not conveying information on how long data has been buffered in the UE. In order to overcome such shortcomings, we recommend </w:t>
      </w:r>
      <w:r w:rsidR="00F07A61">
        <w:t>extending the BSR framework to convey delay information</w:t>
      </w:r>
      <w:r w:rsidRPr="000442A1">
        <w:t>.</w:t>
      </w:r>
      <w:r w:rsidR="006D1EC4">
        <w:t xml:space="preserve"> </w:t>
      </w:r>
    </w:p>
    <w:p w14:paraId="2F98B463" w14:textId="11FEE573" w:rsidR="00117053" w:rsidRPr="000442A1" w:rsidRDefault="00117053" w:rsidP="00117053">
      <w:pPr>
        <w:rPr>
          <w:iCs/>
        </w:rPr>
      </w:pPr>
      <w:r w:rsidRPr="000442A1">
        <w:rPr>
          <w:b/>
          <w:iCs/>
        </w:rPr>
        <w:t xml:space="preserve">Proposal </w:t>
      </w:r>
      <w:r w:rsidR="00675C6F">
        <w:rPr>
          <w:b/>
          <w:iCs/>
        </w:rPr>
        <w:t>2</w:t>
      </w:r>
      <w:r w:rsidRPr="000442A1">
        <w:rPr>
          <w:iCs/>
        </w:rPr>
        <w:t xml:space="preserve">: </w:t>
      </w:r>
      <w:r w:rsidR="006D1EC4">
        <w:rPr>
          <w:iCs/>
        </w:rPr>
        <w:t xml:space="preserve">introduce </w:t>
      </w:r>
      <w:r w:rsidR="00E172C4">
        <w:rPr>
          <w:iCs/>
        </w:rPr>
        <w:t xml:space="preserve">a </w:t>
      </w:r>
      <w:r w:rsidR="006D1EC4">
        <w:rPr>
          <w:iCs/>
        </w:rPr>
        <w:t>delay information in the BSR</w:t>
      </w:r>
      <w:r w:rsidRPr="000442A1">
        <w:rPr>
          <w:iCs/>
        </w:rPr>
        <w:t>.</w:t>
      </w:r>
    </w:p>
    <w:p w14:paraId="1056CDE3" w14:textId="1D782C2B" w:rsidR="007B23E0" w:rsidRDefault="007B23E0" w:rsidP="007B23E0">
      <w:pPr>
        <w:pStyle w:val="Heading2"/>
      </w:pPr>
      <w:r>
        <w:t>2</w:t>
      </w:r>
      <w:r w:rsidRPr="000442A1">
        <w:t>.</w:t>
      </w:r>
      <w:r w:rsidR="006067FB">
        <w:t>3</w:t>
      </w:r>
      <w:r w:rsidRPr="000442A1">
        <w:tab/>
      </w:r>
      <w:r>
        <w:t>PDU Sets and Data Bursts</w:t>
      </w:r>
    </w:p>
    <w:p w14:paraId="6D253CC7" w14:textId="77777777" w:rsidR="007B23E0" w:rsidRDefault="007B23E0" w:rsidP="007B23E0">
      <w:r>
        <w:t>For XR awareness, PDU sets and Data Bursts are likely to be introduced based on ongoing SA2 studies [</w:t>
      </w:r>
      <w:hyperlink r:id="rId18" w:history="1">
        <w:r w:rsidRPr="004D1DFF">
          <w:rPr>
            <w:rStyle w:val="Hyperlink"/>
          </w:rPr>
          <w:t>23.700-60</w:t>
        </w:r>
      </w:hyperlink>
      <w:r>
        <w:t xml:space="preserve">], thus we need to investigate whether it will impact the reporting of buffered data in uplink. </w:t>
      </w:r>
    </w:p>
    <w:p w14:paraId="48998ACA" w14:textId="77777777" w:rsidR="007B23E0" w:rsidRDefault="007B23E0" w:rsidP="007B23E0">
      <w:r>
        <w:t>If we are only interested in the amount of data buffered, the existing BSR framework is likely sufficient:</w:t>
      </w:r>
    </w:p>
    <w:p w14:paraId="456E41D2" w14:textId="77777777" w:rsidR="007B23E0" w:rsidRDefault="007B23E0" w:rsidP="007B23E0">
      <w:pPr>
        <w:pStyle w:val="B1"/>
      </w:pPr>
      <w:r>
        <w:t>-</w:t>
      </w:r>
      <w:r>
        <w:tab/>
        <w:t xml:space="preserve">The amount of buffered data per PDU set (or group of) will be reflected in the LCG as long as one LCH is configured per type of PDU set (e.g. one LCH for video tiles of the comfort zone, one LCH for video tiles in the </w:t>
      </w:r>
      <w:r w:rsidRPr="00897907">
        <w:rPr>
          <w:rFonts w:eastAsia="SimSun"/>
          <w:lang w:eastAsia="zh-CN"/>
        </w:rPr>
        <w:t>peripheral</w:t>
      </w:r>
      <w:r>
        <w:rPr>
          <w:rFonts w:eastAsia="SimSun"/>
          <w:lang w:eastAsia="zh-CN"/>
        </w:rPr>
        <w:t xml:space="preserve"> zone, and one LCH for audio frames).</w:t>
      </w:r>
    </w:p>
    <w:p w14:paraId="31DFF858" w14:textId="77777777" w:rsidR="007B23E0" w:rsidRPr="00CC4AD7" w:rsidRDefault="007B23E0" w:rsidP="007B23E0">
      <w:pPr>
        <w:pStyle w:val="B1"/>
      </w:pPr>
      <w:r>
        <w:t>-</w:t>
      </w:r>
      <w:r>
        <w:tab/>
        <w:t>The size of the data burst will be reflected in the total amount of buffered data in the BSR as long as each LCH belongs to one LCG.</w:t>
      </w:r>
    </w:p>
    <w:p w14:paraId="784726C0" w14:textId="77777777" w:rsidR="007B23E0" w:rsidRPr="00CB30A6" w:rsidRDefault="007B23E0" w:rsidP="007B23E0">
      <w:pPr>
        <w:jc w:val="both"/>
      </w:pPr>
      <w:r>
        <w:t>However, in case proposal 2 above is agreed (and delay information is reflected in the BSR), having different PDU sets with different delay budget being buffered should be reflected in the BSR.</w:t>
      </w:r>
    </w:p>
    <w:p w14:paraId="5CA68B56" w14:textId="5DB01824" w:rsidR="007B23E0" w:rsidRDefault="007B23E0" w:rsidP="007B23E0">
      <w:pPr>
        <w:jc w:val="both"/>
      </w:pPr>
      <w:r w:rsidRPr="0025069A">
        <w:rPr>
          <w:b/>
          <w:bCs/>
        </w:rPr>
        <w:t xml:space="preserve">Proposal </w:t>
      </w:r>
      <w:r>
        <w:rPr>
          <w:b/>
          <w:bCs/>
        </w:rPr>
        <w:t>3</w:t>
      </w:r>
      <w:r>
        <w:t xml:space="preserve">: </w:t>
      </w:r>
      <w:r w:rsidR="00332110">
        <w:t xml:space="preserve">the delay information </w:t>
      </w:r>
      <w:r w:rsidR="00F10450">
        <w:t xml:space="preserve">needs to </w:t>
      </w:r>
      <w:r w:rsidR="003C4E33">
        <w:t>distinguish</w:t>
      </w:r>
      <w:r w:rsidR="00F61F67">
        <w:t xml:space="preserve"> </w:t>
      </w:r>
      <w:r w:rsidR="00E172C4">
        <w:t>how much data is buffered for which delay</w:t>
      </w:r>
      <w:r>
        <w:t>.</w:t>
      </w:r>
    </w:p>
    <w:p w14:paraId="08492A34" w14:textId="7BD1C5CA" w:rsidR="00117053" w:rsidRPr="000442A1" w:rsidRDefault="00117053" w:rsidP="00117053">
      <w:pPr>
        <w:pStyle w:val="Heading2"/>
        <w:rPr>
          <w:noProof/>
          <w:lang w:eastAsia="ko-KR"/>
        </w:rPr>
      </w:pPr>
      <w:r>
        <w:rPr>
          <w:noProof/>
          <w:lang w:eastAsia="ko-KR"/>
        </w:rPr>
        <w:t>2</w:t>
      </w:r>
      <w:r w:rsidRPr="000442A1">
        <w:rPr>
          <w:noProof/>
          <w:lang w:eastAsia="ko-KR"/>
        </w:rPr>
        <w:t>.</w:t>
      </w:r>
      <w:r w:rsidR="006067FB">
        <w:rPr>
          <w:noProof/>
          <w:lang w:eastAsia="ko-KR"/>
        </w:rPr>
        <w:t>4</w:t>
      </w:r>
      <w:r w:rsidRPr="000442A1">
        <w:rPr>
          <w:noProof/>
          <w:lang w:eastAsia="ko-KR"/>
        </w:rPr>
        <w:tab/>
      </w:r>
      <w:r>
        <w:rPr>
          <w:noProof/>
          <w:lang w:eastAsia="ko-KR"/>
        </w:rPr>
        <w:t>Triggers</w:t>
      </w:r>
    </w:p>
    <w:p w14:paraId="79E4CD53" w14:textId="77777777" w:rsidR="00117053" w:rsidRPr="000442A1" w:rsidRDefault="00117053" w:rsidP="00117053">
      <w:r w:rsidRPr="000442A1">
        <w:rPr>
          <w:iCs/>
        </w:rPr>
        <w:t xml:space="preserve">For XR, it is envisioned that DRX will be aligned with the frame rate </w:t>
      </w:r>
      <w:r w:rsidRPr="000442A1">
        <w:t>[</w:t>
      </w:r>
      <w:hyperlink r:id="rId19" w:history="1">
        <w:r w:rsidRPr="000442A1">
          <w:rPr>
            <w:rStyle w:val="Hyperlink"/>
          </w:rPr>
          <w:t>38.838</w:t>
        </w:r>
      </w:hyperlink>
      <w:r w:rsidRPr="000442A1">
        <w:t xml:space="preserve">] and for each new frame, the scheduler would benefit from knowing how much data is buffered (the XR bit rates vary significantly due to encoding when a key frame is a lot larger than a predictive one). That is equivalent to say that for every data burst, a BSR should be transmitted. </w:t>
      </w:r>
    </w:p>
    <w:p w14:paraId="59A5F172" w14:textId="77777777" w:rsidR="00117053" w:rsidRPr="000442A1" w:rsidRDefault="00117053" w:rsidP="00117053">
      <w:r w:rsidRPr="000442A1">
        <w:t xml:space="preserve">Relying on arrival of high priority data may not always be satisfactory because UE buffers might not always be empty and for services with known pattern, triggering an SR is typically not useful (regular BSR trigger always trigger an SR if there is no UL-SCH available for transmission). </w:t>
      </w:r>
    </w:p>
    <w:p w14:paraId="4E2C8BD6" w14:textId="77777777" w:rsidR="00117053" w:rsidRPr="000442A1" w:rsidRDefault="00117053" w:rsidP="00117053">
      <w:r w:rsidRPr="000442A1">
        <w:t>Also, the periodic BSR trigger does not guarantee that a BSR is transmitted whenever needed:</w:t>
      </w:r>
    </w:p>
    <w:p w14:paraId="1DFD8063" w14:textId="77777777" w:rsidR="00117053" w:rsidRPr="000442A1" w:rsidRDefault="00117053" w:rsidP="00117053">
      <w:pPr>
        <w:pStyle w:val="B1"/>
      </w:pPr>
      <w:r w:rsidRPr="000442A1">
        <w:t>-</w:t>
      </w:r>
      <w:r w:rsidRPr="000442A1">
        <w:tab/>
        <w:t>If we can assume that a grant is always given precisely at the beginning of every ON-DURATION and that no padding BSR other than truncated ones are sent at the end of a series of grant or data burst, it is possible to align the periodic BSR reporting with the DRX cycle. Unfortunately, this only works on paper as it is not possible to guarantee that only truncated BSR are sent when a padding BSR is needed.</w:t>
      </w:r>
    </w:p>
    <w:p w14:paraId="2133222B" w14:textId="193A1B6C" w:rsidR="00117053" w:rsidRPr="000442A1" w:rsidRDefault="00117053" w:rsidP="00117053">
      <w:pPr>
        <w:pStyle w:val="B1"/>
      </w:pPr>
      <w:r w:rsidRPr="000442A1">
        <w:t>-</w:t>
      </w:r>
      <w:r w:rsidRPr="000442A1">
        <w:tab/>
        <w:t>Because the periodic BSR Timer is restarted when a non-truncated BSR is sent, the periodic BSR timer is likely to be restarted at the end of every data burst. This is depicted on the figure below where the first series of grant (1) is concluded by a padding BSR (B) which restarts the periodic BSR timer. As a result, the periodic BSR timer is still running when the 2nd grant arrives (2) and no periodic BSR is sent at the 2nd occurrence of the ON-DURATION.</w:t>
      </w:r>
    </w:p>
    <w:p w14:paraId="41B29B0C" w14:textId="6AF04B07" w:rsidR="00117053" w:rsidRPr="000442A1" w:rsidRDefault="00C023E7" w:rsidP="00117053">
      <w:pPr>
        <w:pStyle w:val="B1"/>
        <w:jc w:val="center"/>
      </w:pPr>
      <w:r>
        <w:rPr>
          <w:noProof/>
        </w:rPr>
      </w:r>
      <w:r w:rsidR="00C023E7">
        <w:rPr>
          <w:noProof/>
        </w:rPr>
        <w:object w:dxaOrig="6856" w:dyaOrig="2941" w14:anchorId="10427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170pt;mso-width-percent:0;mso-height-percent:0;mso-width-percent:0;mso-height-percent:0" o:ole="">
            <v:imagedata r:id="rId20" o:title=""/>
          </v:shape>
          <o:OLEObject Type="Embed" ProgID="Visio.Drawing.15" ShapeID="_x0000_i1025" DrawAspect="Content" ObjectID="_1726040122" r:id="rId21"/>
        </w:object>
      </w:r>
    </w:p>
    <w:p w14:paraId="7BF2E383" w14:textId="77777777" w:rsidR="00117053" w:rsidRPr="000442A1" w:rsidRDefault="00117053" w:rsidP="00117053">
      <w:pPr>
        <w:pStyle w:val="B1"/>
      </w:pPr>
      <w:r w:rsidRPr="000442A1">
        <w:t>-</w:t>
      </w:r>
      <w:r w:rsidRPr="000442A1">
        <w:tab/>
        <w:t>When it is not possible for the scheduler to provide grants precisely at the start of every ON-DURATION (due to for instance to temporary overload), the periodic BSR timer might be started late enough so that it misses the next ON-DURATION. This is depicted on the figure below where the periodic BSR (B) sent for the 2nd series of grant (2) starts the periodic BSR timer, which does not expire before the occurrence of the 3rd series of grant (2).</w:t>
      </w:r>
    </w:p>
    <w:p w14:paraId="300F15B9" w14:textId="1F7B2C47" w:rsidR="00117053" w:rsidRPr="000442A1" w:rsidRDefault="00C023E7" w:rsidP="00117053">
      <w:pPr>
        <w:pStyle w:val="B1"/>
        <w:jc w:val="center"/>
      </w:pPr>
      <w:r>
        <w:rPr>
          <w:noProof/>
        </w:rPr>
      </w:r>
      <w:r w:rsidR="00C023E7">
        <w:rPr>
          <w:noProof/>
        </w:rPr>
        <w:object w:dxaOrig="6856" w:dyaOrig="2895" w14:anchorId="246C8787">
          <v:shape id="_x0000_i1026" type="#_x0000_t75" alt="" style="width:396pt;height:171pt;mso-width-percent:0;mso-height-percent:0;mso-width-percent:0;mso-height-percent:0" o:ole="">
            <v:imagedata r:id="rId22" o:title=""/>
          </v:shape>
          <o:OLEObject Type="Embed" ProgID="Visio.Drawing.15" ShapeID="_x0000_i1026" DrawAspect="Content" ObjectID="_1726040123" r:id="rId23"/>
        </w:object>
      </w:r>
    </w:p>
    <w:p w14:paraId="4DC11ADF" w14:textId="4F7BF70C" w:rsidR="00117053" w:rsidRPr="000442A1" w:rsidRDefault="00117053" w:rsidP="00117053">
      <w:r w:rsidRPr="000442A1">
        <w:t>Instead, we suggest that a periodic BSR is triggered when the ON-DURATION is started.</w:t>
      </w:r>
      <w:r w:rsidR="00FE4A63">
        <w:t xml:space="preserve"> This ensures that every </w:t>
      </w:r>
      <w:r w:rsidR="00540C3E">
        <w:t xml:space="preserve">data burst is always accompanied by a BSR without having to configure </w:t>
      </w:r>
      <w:r w:rsidR="00046C7C">
        <w:t>an SR.</w:t>
      </w:r>
      <w:r w:rsidR="00902A0D">
        <w:t xml:space="preserve"> A configured grant could be configured for </w:t>
      </w:r>
      <w:r w:rsidR="00537186">
        <w:t xml:space="preserve">such purpose with periodicity aligned with </w:t>
      </w:r>
      <w:r w:rsidR="00EC55FF">
        <w:t>the traffic periodicity.</w:t>
      </w:r>
    </w:p>
    <w:p w14:paraId="0430AD7D" w14:textId="0B4A1A9A" w:rsidR="00117053" w:rsidRPr="000442A1" w:rsidRDefault="00117053" w:rsidP="00117053">
      <w:r w:rsidRPr="000442A1">
        <w:rPr>
          <w:b/>
          <w:bCs/>
        </w:rPr>
        <w:t xml:space="preserve">Proposal </w:t>
      </w:r>
      <w:r w:rsidR="00522F40">
        <w:rPr>
          <w:b/>
          <w:bCs/>
        </w:rPr>
        <w:t>3</w:t>
      </w:r>
      <w:r w:rsidRPr="000442A1">
        <w:t>: a periodic BSR is triggered when the ON-DURATION is started.</w:t>
      </w:r>
    </w:p>
    <w:p w14:paraId="2030C82C" w14:textId="179CE67E" w:rsidR="00576A6B" w:rsidRPr="00195236" w:rsidRDefault="67F9858A" w:rsidP="1B44326C">
      <w:pPr>
        <w:jc w:val="both"/>
        <w:rPr>
          <w:i/>
          <w:iCs/>
        </w:rPr>
      </w:pPr>
      <w:r>
        <w:t>In XR, the discard of PDUs might become more frequent as explained by SA4 in their LS [</w:t>
      </w:r>
      <w:hyperlink r:id="rId24">
        <w:r w:rsidRPr="1B44326C">
          <w:rPr>
            <w:rStyle w:val="Hyperlink"/>
          </w:rPr>
          <w:t>S4-220505</w:t>
        </w:r>
      </w:hyperlink>
      <w:r>
        <w:t xml:space="preserve">]: </w:t>
      </w:r>
      <w:r w:rsidRPr="1B44326C">
        <w:rPr>
          <w:i/>
          <w:iCs/>
        </w:rPr>
        <w:t>In some implementations (note that neither the video codec specifications, nor the IETF RFC, nor 3GPP specifications up to today provide any requirements or recommendation on implementations), the loss of one fragmentation packet of the NAL Unit may result in discarding the entire NAL unit and hence the second part of the PDU definition (which are of same importance requirement at application layer. All PDUs in a PDU Set are needed by the application layer to use the corresponding unit of information.) applies. 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w:t>
      </w:r>
    </w:p>
    <w:p w14:paraId="064A97E8" w14:textId="3132CE75" w:rsidR="009339CB" w:rsidRDefault="00E806BA" w:rsidP="009339CB">
      <w:r>
        <w:t>This has been acknowledged in a number of RAN2 contributions</w:t>
      </w:r>
      <w:r w:rsidR="00E13EC1">
        <w:t xml:space="preserve"> at the previous meeting</w:t>
      </w:r>
      <w:r w:rsidR="00776FAA">
        <w:t>, for instance</w:t>
      </w:r>
      <w:r w:rsidR="00114E6B">
        <w:t>:</w:t>
      </w:r>
    </w:p>
    <w:p w14:paraId="13397AEF" w14:textId="639A57C2" w:rsidR="00217DE4" w:rsidRDefault="00B17AC6" w:rsidP="00B17AC6">
      <w:pPr>
        <w:pStyle w:val="B1"/>
      </w:pPr>
      <w:r>
        <w:t>-</w:t>
      </w:r>
      <w:r>
        <w:tab/>
      </w:r>
      <w:hyperlink r:id="rId25" w:history="1">
        <w:r w:rsidRPr="00EA2438">
          <w:rPr>
            <w:rStyle w:val="Hyperlink"/>
          </w:rPr>
          <w:t>R2-2207118</w:t>
        </w:r>
      </w:hyperlink>
      <w:r>
        <w:t xml:space="preserve">: </w:t>
      </w:r>
      <w:r w:rsidRPr="00B17AC6">
        <w:rPr>
          <w:i/>
          <w:iCs/>
        </w:rPr>
        <w:t>For XR kind of traffic, transmitter (Tx) side may decide to drop Y packets based on information provided by receiver (Rx) side or even by application (this decision will depend on SA2 progress and how/what XR related information is received by UE/gNB). For example, if the subset X of data PDUs that is critical are not received successfully by the Rx side, the Rx side can provide remote feedback (application layer level) to the Tx side to trigger the dropping of the related/dependent subset Y of PDUs if the Rx decoder isn’t capable of decoding the remaining PDUs/information without the lost PDUs, or the Tx may have local feedback to trigger the PDU discard operation.</w:t>
      </w:r>
    </w:p>
    <w:p w14:paraId="33258658" w14:textId="26861F6E" w:rsidR="00B17AC6" w:rsidRDefault="000E30EB" w:rsidP="00B17AC6">
      <w:pPr>
        <w:pStyle w:val="B1"/>
        <w:rPr>
          <w:lang w:eastAsia="ja-JP"/>
        </w:rPr>
      </w:pPr>
      <w:r>
        <w:t>-</w:t>
      </w:r>
      <w:r>
        <w:tab/>
      </w:r>
      <w:hyperlink r:id="rId26" w:history="1">
        <w:r w:rsidRPr="0009412E">
          <w:rPr>
            <w:rStyle w:val="Hyperlink"/>
          </w:rPr>
          <w:t>R2-2207044</w:t>
        </w:r>
      </w:hyperlink>
      <w:r>
        <w:t xml:space="preserve">: </w:t>
      </w:r>
      <w:r w:rsidRPr="0009412E">
        <w:rPr>
          <w:i/>
          <w:iCs/>
        </w:rPr>
        <w:t xml:space="preserve">If a PDU misses its deadline (whether it is associated with a PDU set or not), it may or may not become obsolete to the application. For example, depend on of individual implementation, an XR application may be able to still use belated PDUs in its decoding. Or if PDU A is late but the decoding of PDU B depends on the content of PDU A, then PDU A is still useful to the application even if it has missed its own deadline. As explained in SA4’s LS [1], such decisions could depend on implementations of individual applications. For these reasons, we think that on downlink, if a PDU is already in UE’s layer-two buffer, then it should be up to UE implementation whether to discard or deliver the PDU after it misses its deadline or becomes redundant […] </w:t>
      </w:r>
      <w:r w:rsidRPr="0009412E">
        <w:rPr>
          <w:i/>
          <w:iCs/>
          <w:lang w:eastAsia="ja-JP"/>
        </w:rPr>
        <w:t>On uplink, the situation may be slightly different. From UE’s perspective, it may be beneficial not to transmit a PDU if that PDU has already missed its deadline, because that would save UE power in UL transmission and avoid wasting UL radio resource. The latter especially matters when there is a congestion on UL. On the other hand, for the similar reason explained above for DL, a belated packet may still be useful to the application. Such applications can provide assistance information to CN and CN then informs RAN about applications’ preference. Therefore, we think a more flexible option to leave this decision to network configuration, i.e. network can configure whether UE should transmit or discard a PDU after it has missed its deadline.</w:t>
      </w:r>
    </w:p>
    <w:p w14:paraId="02707F2E" w14:textId="36B5D5E5" w:rsidR="000E30EB" w:rsidRDefault="000E30EB" w:rsidP="00B17AC6">
      <w:pPr>
        <w:pStyle w:val="B1"/>
        <w:rPr>
          <w:lang w:eastAsia="ja-JP"/>
        </w:rPr>
      </w:pPr>
      <w:r>
        <w:rPr>
          <w:lang w:eastAsia="ja-JP"/>
        </w:rPr>
        <w:t>-</w:t>
      </w:r>
      <w:r>
        <w:rPr>
          <w:lang w:eastAsia="ja-JP"/>
        </w:rPr>
        <w:tab/>
      </w:r>
      <w:hyperlink r:id="rId27" w:history="1">
        <w:r w:rsidR="009318EA" w:rsidRPr="0009412E">
          <w:rPr>
            <w:rStyle w:val="Hyperlink"/>
            <w:lang w:eastAsia="ja-JP"/>
          </w:rPr>
          <w:t>R2-2207756</w:t>
        </w:r>
      </w:hyperlink>
      <w:r w:rsidR="009318EA" w:rsidRPr="0009412E">
        <w:rPr>
          <w:lang w:eastAsia="ja-JP"/>
        </w:rPr>
        <w:t xml:space="preserve">: </w:t>
      </w:r>
      <w:r w:rsidR="009318EA" w:rsidRPr="0009412E">
        <w:rPr>
          <w:i/>
          <w:iCs/>
          <w:lang w:eastAsia="ja-JP"/>
        </w:rPr>
        <w:t>In the air interface, packet discarding is mainly controlled by PDCP layer, e.g. when the discardTimer expires for a PDCP SDU, the PDCP SDU and related data will be discarded by PDCP layer, as well as RLC layer. However, if the corresponding RLC SDU or a segment thereof has been submitted to the lower layers, the RLC SDU will not be discarded in actual, as specified in RLC specification. For XR service, as discussed above, PDU set is introduced in SA2. Accordingly, PSDB/PDB is defined for the PDU set/PDU. Similarly, we could apply similar mechanism about PDU set discarding or PDU discarding based on PSDB or PDU. For example, if a PDU set or PDU has exceeded the corresponding PSDB or PDB, it may be meaningless to transmit any remaining data of the packet, since the transmission does not contribute to user experience, while resources would be also consumed unnecessarily at the same time. The packet probably cannot be transmitted successfully within a very short duration. In this way, the PDU set or PDU could be discarded to improve the efficiency of resource utilization, and improve the capacity performance consequently. At the same time, there may be dependency between PDUs in PDU set. In order to keep the integrity of PDU set, when one PDU has exceeded the PDB, all related PDUs in PDU set should be discarded accordingly, irrespective of whether it has begun to transmit or not. The same mechanism could be also applied to the PDU set, considering there may be dependency between PDU sets in GoP. For example, if a PDU belonging to a video frame, is failed to be transmitted, the video frame or the PDU set may not be decoded correctly any more. Then, the remaining PDUs belonging to the same video frame or PDU set pending to be transmitted could be discarded. Packet discarding in gNB can be up to gNB implementation. But packet discarding in UE should be specified clearly in PDCP specification to define UE behaviour. Anyway, the above mechanism highly depends on the discussion in SA2/SA4, e.g. whether the dependency between PDUs or PDU sets exists, and whether the PDU/PDU set exceeding PDB/PSDB could be discarded. Thus, the final decision should be confirmed with SA2/4.</w:t>
      </w:r>
    </w:p>
    <w:p w14:paraId="78DB7805" w14:textId="07517728" w:rsidR="00D8184F" w:rsidRDefault="00D8184F" w:rsidP="00B17AC6">
      <w:pPr>
        <w:pStyle w:val="B1"/>
        <w:rPr>
          <w:lang w:eastAsia="ja-JP"/>
        </w:rPr>
      </w:pPr>
      <w:r>
        <w:rPr>
          <w:lang w:eastAsia="ja-JP"/>
        </w:rPr>
        <w:t>-</w:t>
      </w:r>
      <w:r>
        <w:rPr>
          <w:lang w:eastAsia="ja-JP"/>
        </w:rPr>
        <w:tab/>
      </w:r>
      <w:hyperlink r:id="rId28" w:history="1">
        <w:r w:rsidRPr="00195236">
          <w:rPr>
            <w:rStyle w:val="Hyperlink"/>
            <w:lang w:eastAsia="ja-JP"/>
          </w:rPr>
          <w:t>R2-2207980</w:t>
        </w:r>
      </w:hyperlink>
      <w:r w:rsidRPr="0009412E">
        <w:rPr>
          <w:lang w:eastAsia="ja-JP"/>
        </w:rPr>
        <w:t xml:space="preserve">: </w:t>
      </w:r>
      <w:r w:rsidRPr="00195236">
        <w:rPr>
          <w:i/>
          <w:iCs/>
          <w:lang w:eastAsia="ja-JP"/>
        </w:rPr>
        <w:t>PSDB defines an upper bound for the time that a PDU-set may be delayed between a given set of nodes. From RAN perspective, the RAN nodes should be aware of the overall RAN level PSDB associated with a given PDU-set information. If PSDB is exceeded, there should be mechanisms within RAN to discard the packets containing a given PDU-set information. Thus, RAN needs to be aware of PSDB and the impact of PSDB will be manly for identifying the scheduling priority within the network, HARQ operating points and for handling of discard timers in lower protocol layers (e.g. PDCP). Currently packet discarding based on delay budget is handled in PDCP layer and is hence per DRB. With proposal 1, if different parts of a PDU-set are mapped to different DRBs, then all PDCP SDUs corresponding to a given PDU-set (which may be mapped to different DRBs) shall all be discarded upon expiry of the timer. If the entire PDU-set is delivered by the upper layers at the same time, then, it seems the existing framework within PDCP would suffice (i.e. we can set the PDCP discard timer for all the corresponding DRBs used for carrying the PDU-set information to the same value). However, if different parts of the PDU-set are delivered at different time instances, then some additional mechanism is needed to ensure that PDCP SDUs of all related DRBs carrying data from a given PDCP set is discarded upon expiry of the discard timer. In addition to the discard mechanism within a given PDCP entity, we should also consider inter-PDCP entity based discard mechanisms wherein the PDCP entity discards SDUs dependent on discarded SDUs in other PDCP entities (e.g. if an I frame is discarded, then any dependent P/B frames shall also be discarded).</w:t>
      </w:r>
    </w:p>
    <w:p w14:paraId="5B54F612" w14:textId="213C9191" w:rsidR="00D8184F" w:rsidRPr="00D8184F" w:rsidRDefault="00D8184F" w:rsidP="00B17AC6">
      <w:pPr>
        <w:pStyle w:val="B1"/>
      </w:pPr>
      <w:r>
        <w:rPr>
          <w:lang w:eastAsia="ja-JP"/>
        </w:rPr>
        <w:t>-</w:t>
      </w:r>
      <w:r>
        <w:rPr>
          <w:lang w:eastAsia="ja-JP"/>
        </w:rPr>
        <w:tab/>
      </w:r>
      <w:hyperlink r:id="rId29" w:history="1">
        <w:r w:rsidR="00522F40" w:rsidRPr="00195236">
          <w:rPr>
            <w:rStyle w:val="Hyperlink"/>
            <w:lang w:eastAsia="ja-JP"/>
          </w:rPr>
          <w:t>R2-2208313</w:t>
        </w:r>
      </w:hyperlink>
      <w:r w:rsidR="00522F40">
        <w:rPr>
          <w:lang w:eastAsia="ja-JP"/>
        </w:rPr>
        <w:t xml:space="preserve">: </w:t>
      </w:r>
      <w:r w:rsidR="00522F40" w:rsidRPr="00195236">
        <w:rPr>
          <w:i/>
          <w:iCs/>
          <w:lang w:eastAsia="ja-JP"/>
        </w:rPr>
        <w:t>Based on the definition, in addition to the QoS requirement, the application layer implementation on the PDU Set can also affect the optimized PDU discard and forward policies. It is trivial that if in some cases, transmitting the remaining PDU Set following the loss of a PDU from that same PDU Set may still be useful, then gNB should continue forward the PDUs to the UE.  However, if it is useless in some cases for gNB to continue transmitting the remaining PDUs of the same PDU Set, it is more desirable to discard the remaining PDUs in order to save the radio resources and UE power consumption.</w:t>
      </w:r>
    </w:p>
    <w:p w14:paraId="1DCA0F63" w14:textId="60F300F6" w:rsidR="006D1579" w:rsidRDefault="006D1579" w:rsidP="006D1579">
      <w:pPr>
        <w:jc w:val="both"/>
      </w:pPr>
      <w:r>
        <w:t xml:space="preserve">Discarding packets in the transmitter makes previous BSR obsolete </w:t>
      </w:r>
      <w:r w:rsidR="00AA76F4">
        <w:t xml:space="preserve">(for as long as a new BSR is not received) </w:t>
      </w:r>
      <w:r>
        <w:t xml:space="preserve">and </w:t>
      </w:r>
      <w:r w:rsidR="00A96BC7">
        <w:t>could</w:t>
      </w:r>
      <w:r>
        <w:t xml:space="preserve"> lead to scheduling more resources than needed, which in turn increases power consumption and decrease overall cell capacity.</w:t>
      </w:r>
      <w:r w:rsidR="00F168FE">
        <w:t xml:space="preserve"> It is therefore proposed to trigger a BSR whenever discard occurs.</w:t>
      </w:r>
    </w:p>
    <w:p w14:paraId="0C9B8F64" w14:textId="4B8610FC" w:rsidR="00DF2554" w:rsidRDefault="00DF2554" w:rsidP="006D1579">
      <w:pPr>
        <w:jc w:val="both"/>
      </w:pPr>
      <w:r w:rsidRPr="00DF2554">
        <w:rPr>
          <w:b/>
          <w:bCs/>
        </w:rPr>
        <w:t xml:space="preserve">Proposal </w:t>
      </w:r>
      <w:r w:rsidR="00A75861">
        <w:rPr>
          <w:b/>
          <w:bCs/>
        </w:rPr>
        <w:t>5</w:t>
      </w:r>
      <w:r w:rsidRPr="00DF2554">
        <w:rPr>
          <w:b/>
          <w:bCs/>
        </w:rPr>
        <w:t>:</w:t>
      </w:r>
      <w:r>
        <w:t xml:space="preserve"> PDU discard </w:t>
      </w:r>
      <w:r w:rsidR="0065426A">
        <w:t>triggers a BSR</w:t>
      </w:r>
      <w:r>
        <w:t>.</w:t>
      </w:r>
    </w:p>
    <w:p w14:paraId="69B7B8E6" w14:textId="69E07FC9" w:rsidR="009339CB" w:rsidRPr="006E13D1" w:rsidRDefault="005A13AB" w:rsidP="009339CB">
      <w:pPr>
        <w:pStyle w:val="Heading1"/>
      </w:pPr>
      <w:r>
        <w:t>3</w:t>
      </w:r>
      <w:r w:rsidR="009339CB" w:rsidRPr="006E13D1">
        <w:tab/>
      </w:r>
      <w:r w:rsidR="009339CB">
        <w:t>Conclusion</w:t>
      </w:r>
    </w:p>
    <w:p w14:paraId="2FC48D8E" w14:textId="4C53B500" w:rsidR="009339CB" w:rsidRDefault="00847D74" w:rsidP="009339CB">
      <w:r>
        <w:t>For the support of XR services, the following proposals were</w:t>
      </w:r>
      <w:r w:rsidR="00BD1297">
        <w:t xml:space="preserve"> made</w:t>
      </w:r>
      <w:r>
        <w:t xml:space="preserve"> regarding BSR:</w:t>
      </w:r>
    </w:p>
    <w:p w14:paraId="15E14BF7" w14:textId="77777777" w:rsidR="00847D74" w:rsidRDefault="00847D74" w:rsidP="00847D74">
      <w:pPr>
        <w:rPr>
          <w:noProof/>
          <w:lang w:eastAsia="ko-KR"/>
        </w:rPr>
      </w:pPr>
      <w:r w:rsidRPr="00493216">
        <w:rPr>
          <w:b/>
          <w:bCs/>
          <w:noProof/>
          <w:lang w:eastAsia="ko-KR"/>
        </w:rPr>
        <w:t xml:space="preserve">Proposal </w:t>
      </w:r>
      <w:r>
        <w:rPr>
          <w:b/>
          <w:bCs/>
          <w:noProof/>
          <w:lang w:eastAsia="ko-KR"/>
        </w:rPr>
        <w:t>1</w:t>
      </w:r>
      <w:r>
        <w:rPr>
          <w:noProof/>
          <w:lang w:eastAsia="ko-KR"/>
        </w:rPr>
        <w:t xml:space="preserve">: introduce new BS table(s) to reduce the </w:t>
      </w:r>
      <w:r w:rsidRPr="00053FF1">
        <w:rPr>
          <w:noProof/>
          <w:lang w:eastAsia="ko-KR"/>
        </w:rPr>
        <w:t>quantisation</w:t>
      </w:r>
      <w:r>
        <w:rPr>
          <w:noProof/>
          <w:lang w:eastAsia="ko-KR"/>
        </w:rPr>
        <w:t xml:space="preserve"> errors for high bit rates and allow the reporting of the long BSR even when only one bearer has data buffered. </w:t>
      </w:r>
    </w:p>
    <w:p w14:paraId="14173261" w14:textId="677B5E29" w:rsidR="00847D74" w:rsidRPr="000442A1" w:rsidRDefault="00847D74" w:rsidP="00847D74">
      <w:pPr>
        <w:rPr>
          <w:iCs/>
        </w:rPr>
      </w:pPr>
      <w:r w:rsidRPr="000442A1">
        <w:rPr>
          <w:b/>
          <w:iCs/>
        </w:rPr>
        <w:t xml:space="preserve">Proposal </w:t>
      </w:r>
      <w:r>
        <w:rPr>
          <w:b/>
          <w:iCs/>
        </w:rPr>
        <w:t>2</w:t>
      </w:r>
      <w:r w:rsidRPr="000442A1">
        <w:rPr>
          <w:iCs/>
        </w:rPr>
        <w:t xml:space="preserve">: </w:t>
      </w:r>
      <w:r>
        <w:rPr>
          <w:iCs/>
        </w:rPr>
        <w:t xml:space="preserve">introduce </w:t>
      </w:r>
      <w:r w:rsidR="00E172C4">
        <w:rPr>
          <w:iCs/>
        </w:rPr>
        <w:t xml:space="preserve">a </w:t>
      </w:r>
      <w:r>
        <w:rPr>
          <w:iCs/>
        </w:rPr>
        <w:t>delay information in the BSR</w:t>
      </w:r>
      <w:r w:rsidRPr="000442A1">
        <w:rPr>
          <w:iCs/>
        </w:rPr>
        <w:t>.</w:t>
      </w:r>
    </w:p>
    <w:p w14:paraId="414CE434" w14:textId="479B0A79" w:rsidR="00E172C4" w:rsidRDefault="00E172C4" w:rsidP="00E172C4">
      <w:pPr>
        <w:jc w:val="both"/>
      </w:pPr>
      <w:r w:rsidRPr="0025069A">
        <w:rPr>
          <w:b/>
          <w:bCs/>
        </w:rPr>
        <w:t xml:space="preserve">Proposal </w:t>
      </w:r>
      <w:r>
        <w:rPr>
          <w:b/>
          <w:bCs/>
        </w:rPr>
        <w:t>3</w:t>
      </w:r>
      <w:r>
        <w:t xml:space="preserve">: the delay information needs to </w:t>
      </w:r>
      <w:r w:rsidR="003C4E33">
        <w:t>distinguish</w:t>
      </w:r>
      <w:r>
        <w:t xml:space="preserve"> how much data is buffered for which delay.</w:t>
      </w:r>
    </w:p>
    <w:p w14:paraId="459B12C4" w14:textId="0BFBB671" w:rsidR="00045405" w:rsidRPr="000442A1" w:rsidRDefault="00045405" w:rsidP="00045405">
      <w:r w:rsidRPr="000442A1">
        <w:rPr>
          <w:b/>
          <w:bCs/>
        </w:rPr>
        <w:t xml:space="preserve">Proposal </w:t>
      </w:r>
      <w:r w:rsidR="00A75861">
        <w:rPr>
          <w:b/>
          <w:bCs/>
        </w:rPr>
        <w:t>4</w:t>
      </w:r>
      <w:r w:rsidRPr="000442A1">
        <w:t>: a periodic BSR is triggered when the ON-DURATION is started.</w:t>
      </w:r>
    </w:p>
    <w:p w14:paraId="61B7B5A5" w14:textId="638925DC" w:rsidR="00847D74" w:rsidRDefault="00847D74" w:rsidP="00847D74">
      <w:pPr>
        <w:jc w:val="both"/>
      </w:pPr>
      <w:r w:rsidRPr="00DF2554">
        <w:rPr>
          <w:b/>
          <w:bCs/>
        </w:rPr>
        <w:t xml:space="preserve">Proposal </w:t>
      </w:r>
      <w:r w:rsidR="00A75861">
        <w:rPr>
          <w:b/>
          <w:bCs/>
        </w:rPr>
        <w:t>5</w:t>
      </w:r>
      <w:r w:rsidRPr="00DF2554">
        <w:rPr>
          <w:b/>
          <w:bCs/>
        </w:rPr>
        <w:t>:</w:t>
      </w:r>
      <w:r>
        <w:t xml:space="preserve"> PDU discard triggers a BSR.</w:t>
      </w:r>
    </w:p>
    <w:p w14:paraId="6CBA3D0F" w14:textId="77777777" w:rsidR="00847D74" w:rsidRPr="006E13D1" w:rsidRDefault="00847D74" w:rsidP="009339CB"/>
    <w:p w14:paraId="6D074720" w14:textId="77777777" w:rsidR="00D2283F" w:rsidRDefault="00D2283F" w:rsidP="00D2283F">
      <w:r>
        <w:t>A corresponding text proposal is given below.</w:t>
      </w:r>
    </w:p>
    <w:p w14:paraId="4B407782" w14:textId="77777777" w:rsidR="00D2283F" w:rsidRPr="00EC212B" w:rsidRDefault="00D2283F" w:rsidP="00D228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Text Proposal</w:t>
      </w:r>
    </w:p>
    <w:p w14:paraId="2227330B" w14:textId="77777777" w:rsidR="00135532" w:rsidRPr="00897907" w:rsidRDefault="00135532" w:rsidP="00135532">
      <w:pPr>
        <w:pStyle w:val="Heading2"/>
      </w:pPr>
      <w:bookmarkStart w:id="0" w:name="_Toc113034861"/>
      <w:r w:rsidRPr="00897907">
        <w:t>5.3</w:t>
      </w:r>
      <w:r w:rsidRPr="00897907">
        <w:tab/>
      </w:r>
      <w:r w:rsidRPr="00897907">
        <w:tab/>
        <w:t>Capacity Improvements Techniques</w:t>
      </w:r>
      <w:bookmarkEnd w:id="0"/>
    </w:p>
    <w:p w14:paraId="54DE032A" w14:textId="77777777" w:rsidR="00135532" w:rsidRPr="00897907" w:rsidRDefault="00135532" w:rsidP="00135532">
      <w:pPr>
        <w:pStyle w:val="Heading3"/>
      </w:pPr>
      <w:bookmarkStart w:id="1" w:name="_Toc113034862"/>
      <w:r w:rsidRPr="00897907">
        <w:t>5.3.1</w:t>
      </w:r>
      <w:r w:rsidRPr="00897907">
        <w:tab/>
        <w:t>Physical Layer Enhancements</w:t>
      </w:r>
      <w:bookmarkEnd w:id="1"/>
    </w:p>
    <w:p w14:paraId="642C37C0" w14:textId="77777777" w:rsidR="00135532" w:rsidRPr="00897907" w:rsidRDefault="00135532" w:rsidP="00135532">
      <w:pPr>
        <w:pStyle w:val="Heading3"/>
      </w:pPr>
      <w:bookmarkStart w:id="2" w:name="_Toc113034863"/>
      <w:r w:rsidRPr="00897907">
        <w:t>5.3.2</w:t>
      </w:r>
      <w:r w:rsidRPr="00897907">
        <w:tab/>
        <w:t>Layer 2 Enhancements</w:t>
      </w:r>
      <w:bookmarkEnd w:id="2"/>
    </w:p>
    <w:p w14:paraId="4DC3375C" w14:textId="14873C35" w:rsidR="00A97A81" w:rsidRDefault="00882DB9" w:rsidP="009339CB">
      <w:pPr>
        <w:rPr>
          <w:ins w:id="3" w:author="Nokia (Benoist)" w:date="2022-09-29T10:06:00Z"/>
        </w:rPr>
      </w:pPr>
      <w:ins w:id="4" w:author="Nokia (Benoist)" w:date="2022-09-29T10:07:00Z">
        <w:r>
          <w:t xml:space="preserve">XR services combine </w:t>
        </w:r>
        <w:r w:rsidR="00AE058D">
          <w:t>requirements of high t</w:t>
        </w:r>
      </w:ins>
      <w:ins w:id="5" w:author="Nokia (Benoist)" w:date="2022-09-29T10:08:00Z">
        <w:r w:rsidR="00AE058D">
          <w:t>hroughput and tight delay budget.</w:t>
        </w:r>
        <w:r w:rsidR="00B3501B">
          <w:t xml:space="preserve"> For such services, the timely allocation of large grants minimising padding </w:t>
        </w:r>
        <w:r w:rsidR="008822DF">
          <w:t>becomes critical</w:t>
        </w:r>
      </w:ins>
      <w:ins w:id="6" w:author="Nokia (Benoist)" w:date="2022-09-29T10:09:00Z">
        <w:r w:rsidR="00AA6652">
          <w:t>. In order to assist the gNB in allocating such grants, the buffer status report framework needs to be enhanced:</w:t>
        </w:r>
      </w:ins>
    </w:p>
    <w:p w14:paraId="67328551" w14:textId="77777777" w:rsidR="00DC195E" w:rsidRDefault="00DC195E" w:rsidP="00DC195E">
      <w:pPr>
        <w:pStyle w:val="B1"/>
        <w:rPr>
          <w:ins w:id="7" w:author="Nokia (Benoist)" w:date="2022-09-29T10:10:00Z"/>
        </w:rPr>
      </w:pPr>
      <w:ins w:id="8" w:author="Nokia (Benoist)" w:date="2022-09-29T10:10:00Z">
        <w:r>
          <w:t>-</w:t>
        </w:r>
        <w:r>
          <w:tab/>
          <w:t>new BS table(s) reducing the quantisation errors for high bit rates should be introduced;</w:t>
        </w:r>
      </w:ins>
    </w:p>
    <w:p w14:paraId="22C6AAA0" w14:textId="36CCC19E" w:rsidR="00515123" w:rsidRDefault="00515123" w:rsidP="00515123">
      <w:pPr>
        <w:pStyle w:val="B1"/>
        <w:rPr>
          <w:ins w:id="9" w:author="Nokia (Benoist)" w:date="2022-09-29T10:10:00Z"/>
        </w:rPr>
      </w:pPr>
      <w:ins w:id="10" w:author="Nokia (Benoist)" w:date="2022-09-29T10:05:00Z">
        <w:r>
          <w:t>-</w:t>
        </w:r>
        <w:r w:rsidR="007C2339">
          <w:tab/>
        </w:r>
      </w:ins>
      <w:ins w:id="11" w:author="Nokia (Benoist)" w:date="2022-09-29T10:09:00Z">
        <w:r w:rsidR="00AA6652">
          <w:t xml:space="preserve">the </w:t>
        </w:r>
      </w:ins>
      <w:ins w:id="12" w:author="Nokia (Benoist)" w:date="2022-09-29T10:06:00Z">
        <w:r w:rsidR="00481FCB">
          <w:t>reporting of long BSR even when only one bearer has data buffered</w:t>
        </w:r>
      </w:ins>
      <w:ins w:id="13" w:author="Nokia (Benoist)" w:date="2022-09-29T10:09:00Z">
        <w:r w:rsidR="003E1F6C">
          <w:t xml:space="preserve"> </w:t>
        </w:r>
      </w:ins>
      <w:ins w:id="14" w:author="Nokia (Benoist)" w:date="2022-09-29T10:10:00Z">
        <w:r w:rsidR="008863FC">
          <w:t>should be allowed;</w:t>
        </w:r>
      </w:ins>
    </w:p>
    <w:p w14:paraId="5BCBCD89" w14:textId="2720D9C1" w:rsidR="008863FC" w:rsidRDefault="008863FC" w:rsidP="00515123">
      <w:pPr>
        <w:pStyle w:val="B1"/>
        <w:rPr>
          <w:ins w:id="15" w:author="Nokia (Benoist)" w:date="2022-09-29T10:32:00Z"/>
        </w:rPr>
      </w:pPr>
      <w:ins w:id="16" w:author="Nokia (Benoist)" w:date="2022-09-29T10:10:00Z">
        <w:r>
          <w:t>-</w:t>
        </w:r>
        <w:r>
          <w:tab/>
        </w:r>
      </w:ins>
      <w:ins w:id="17" w:author="Nokia (Benoist)" w:date="2022-09-29T10:33:00Z">
        <w:r w:rsidR="00BF50AA">
          <w:t xml:space="preserve">a </w:t>
        </w:r>
      </w:ins>
      <w:ins w:id="18" w:author="Nokia (Benoist)" w:date="2022-09-29T10:10:00Z">
        <w:r w:rsidR="008F4A0E">
          <w:t>delay</w:t>
        </w:r>
      </w:ins>
      <w:ins w:id="19" w:author="Nokia (Benoist)" w:date="2022-09-29T10:33:00Z">
        <w:r w:rsidR="00BF50AA">
          <w:t xml:space="preserve"> </w:t>
        </w:r>
      </w:ins>
      <w:ins w:id="20" w:author="Nokia (Benoist)" w:date="2022-09-29T10:10:00Z">
        <w:r w:rsidR="008F4A0E">
          <w:t xml:space="preserve">information </w:t>
        </w:r>
        <w:r w:rsidR="00321897">
          <w:t xml:space="preserve">should be </w:t>
        </w:r>
      </w:ins>
      <w:ins w:id="21" w:author="Nokia (Benoist)" w:date="2022-09-29T10:25:00Z">
        <w:r w:rsidR="002527C4">
          <w:t>reflected</w:t>
        </w:r>
      </w:ins>
      <w:ins w:id="22" w:author="Nokia (Benoist)" w:date="2022-09-29T10:11:00Z">
        <w:r w:rsidR="00321897">
          <w:t>;</w:t>
        </w:r>
      </w:ins>
    </w:p>
    <w:p w14:paraId="424FCC4F" w14:textId="4B62044E" w:rsidR="009D7C29" w:rsidRDefault="009D7C29" w:rsidP="00515123">
      <w:pPr>
        <w:pStyle w:val="B1"/>
        <w:rPr>
          <w:ins w:id="23" w:author="Nokia (Benoist)" w:date="2022-09-29T10:11:00Z"/>
        </w:rPr>
      </w:pPr>
      <w:ins w:id="24" w:author="Nokia (Benoist)" w:date="2022-09-29T10:32:00Z">
        <w:r>
          <w:t>NOTE:</w:t>
        </w:r>
        <w:r>
          <w:tab/>
          <w:t xml:space="preserve">the delay information needs to </w:t>
        </w:r>
      </w:ins>
      <w:ins w:id="25" w:author="Nokia (Benoist)" w:date="2022-09-29T14:51:00Z">
        <w:r w:rsidR="003C4E33">
          <w:t>distinguish</w:t>
        </w:r>
      </w:ins>
      <w:ins w:id="26" w:author="Nokia (Benoist)" w:date="2022-09-29T10:32:00Z">
        <w:r>
          <w:t xml:space="preserve"> how much data is buffered for </w:t>
        </w:r>
      </w:ins>
      <w:ins w:id="27" w:author="Nokia (Benoist)" w:date="2022-09-29T14:51:00Z">
        <w:r w:rsidR="003C4E33">
          <w:t>different</w:t>
        </w:r>
      </w:ins>
      <w:ins w:id="28" w:author="Nokia (Benoist)" w:date="2022-09-29T10:32:00Z">
        <w:r>
          <w:t xml:space="preserve"> delay</w:t>
        </w:r>
        <w:r w:rsidR="00BF50AA">
          <w:t>.</w:t>
        </w:r>
      </w:ins>
    </w:p>
    <w:p w14:paraId="2D821040" w14:textId="5529527D" w:rsidR="005B4C2E" w:rsidRDefault="00321897" w:rsidP="00515123">
      <w:pPr>
        <w:pStyle w:val="B1"/>
        <w:rPr>
          <w:ins w:id="29" w:author="Nokia (Benoist)" w:date="2022-09-29T10:27:00Z"/>
        </w:rPr>
      </w:pPr>
      <w:ins w:id="30" w:author="Nokia (Benoist)" w:date="2022-09-29T10:11:00Z">
        <w:r>
          <w:t>-</w:t>
        </w:r>
        <w:r>
          <w:tab/>
        </w:r>
      </w:ins>
      <w:ins w:id="31" w:author="Nokia (Benoist)" w:date="2022-09-29T10:26:00Z">
        <w:r w:rsidR="005B4C2E">
          <w:t xml:space="preserve">starting </w:t>
        </w:r>
        <w:r w:rsidR="005B4C2E" w:rsidRPr="000442A1">
          <w:t>ON-DURATION</w:t>
        </w:r>
        <w:r w:rsidR="005B4C2E">
          <w:t xml:space="preserve"> should trigger a periodi</w:t>
        </w:r>
      </w:ins>
      <w:ins w:id="32" w:author="Nokia (Benoist)" w:date="2022-09-29T10:27:00Z">
        <w:r w:rsidR="005B4C2E">
          <w:t>c BSR;</w:t>
        </w:r>
      </w:ins>
    </w:p>
    <w:p w14:paraId="2C2193AA" w14:textId="6D732BFC" w:rsidR="005B4C2E" w:rsidRDefault="005B4C2E" w:rsidP="00515123">
      <w:pPr>
        <w:pStyle w:val="B1"/>
        <w:rPr>
          <w:ins w:id="33" w:author="Nokia (Benoist)" w:date="2022-09-29T10:05:00Z"/>
        </w:rPr>
      </w:pPr>
      <w:ins w:id="34" w:author="Nokia (Benoist)" w:date="2022-09-29T10:27:00Z">
        <w:r>
          <w:t>-</w:t>
        </w:r>
        <w:r>
          <w:tab/>
          <w:t>PDU discard should trigger a regular BSR</w:t>
        </w:r>
        <w:r w:rsidR="0052308A">
          <w:t>.</w:t>
        </w:r>
      </w:ins>
    </w:p>
    <w:p w14:paraId="35F222F4" w14:textId="77777777" w:rsidR="00080512" w:rsidRPr="00A209D6" w:rsidRDefault="00080512" w:rsidP="009339CB"/>
    <w:sectPr w:rsidR="00080512" w:rsidRPr="00A209D6">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6DD12" w14:textId="77777777" w:rsidR="00F74726" w:rsidRDefault="00F74726">
      <w:r>
        <w:separator/>
      </w:r>
    </w:p>
  </w:endnote>
  <w:endnote w:type="continuationSeparator" w:id="0">
    <w:p w14:paraId="5416384A" w14:textId="77777777" w:rsidR="00F74726" w:rsidRDefault="00F74726">
      <w:r>
        <w:continuationSeparator/>
      </w:r>
    </w:p>
  </w:endnote>
  <w:endnote w:type="continuationNotice" w:id="1">
    <w:p w14:paraId="3527F42C" w14:textId="77777777" w:rsidR="00F74726" w:rsidRDefault="00F74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27D5" w14:textId="77777777" w:rsidR="00F9276C" w:rsidRDefault="00F92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3D9C" w14:textId="77777777" w:rsidR="00F9276C" w:rsidRDefault="00F927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75C5" w14:textId="77777777" w:rsidR="00F9276C" w:rsidRDefault="00F9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E6AE5" w14:textId="77777777" w:rsidR="00F74726" w:rsidRDefault="00F74726">
      <w:r>
        <w:separator/>
      </w:r>
    </w:p>
  </w:footnote>
  <w:footnote w:type="continuationSeparator" w:id="0">
    <w:p w14:paraId="50723076" w14:textId="77777777" w:rsidR="00F74726" w:rsidRDefault="00F74726">
      <w:r>
        <w:continuationSeparator/>
      </w:r>
    </w:p>
  </w:footnote>
  <w:footnote w:type="continuationNotice" w:id="1">
    <w:p w14:paraId="42A41F27" w14:textId="77777777" w:rsidR="00F74726" w:rsidRDefault="00F747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4F026" w14:textId="77777777" w:rsidR="00F9276C" w:rsidRDefault="00F9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AB6A" w14:textId="77777777" w:rsidR="00F9276C" w:rsidRDefault="00F9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09DF" w14:textId="77777777" w:rsidR="00F9276C" w:rsidRDefault="00F9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840611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0273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3024818">
    <w:abstractNumId w:val="1"/>
  </w:num>
  <w:num w:numId="4" w16cid:durableId="814642746">
    <w:abstractNumId w:val="3"/>
  </w:num>
  <w:num w:numId="5" w16cid:durableId="1609505517">
    <w:abstractNumId w:val="2"/>
  </w:num>
  <w:num w:numId="6" w16cid:durableId="574126057">
    <w:abstractNumId w:val="4"/>
  </w:num>
  <w:num w:numId="7" w16cid:durableId="1899633275">
    <w:abstractNumId w:val="5"/>
  </w:num>
  <w:num w:numId="8" w16cid:durableId="1095897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217889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3927765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0020049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661219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70198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2141961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4952939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65"/>
    <w:rsid w:val="000067B2"/>
    <w:rsid w:val="00006C10"/>
    <w:rsid w:val="0000761F"/>
    <w:rsid w:val="00011701"/>
    <w:rsid w:val="00015EDF"/>
    <w:rsid w:val="00016557"/>
    <w:rsid w:val="0002138A"/>
    <w:rsid w:val="00023C40"/>
    <w:rsid w:val="00031EA2"/>
    <w:rsid w:val="00033000"/>
    <w:rsid w:val="00033397"/>
    <w:rsid w:val="00040095"/>
    <w:rsid w:val="0004083F"/>
    <w:rsid w:val="00041145"/>
    <w:rsid w:val="00042A47"/>
    <w:rsid w:val="00045405"/>
    <w:rsid w:val="00046C7C"/>
    <w:rsid w:val="00051C3D"/>
    <w:rsid w:val="00053FF1"/>
    <w:rsid w:val="00055E80"/>
    <w:rsid w:val="00065268"/>
    <w:rsid w:val="00073605"/>
    <w:rsid w:val="00073C9C"/>
    <w:rsid w:val="00075E53"/>
    <w:rsid w:val="00076412"/>
    <w:rsid w:val="00080512"/>
    <w:rsid w:val="00090468"/>
    <w:rsid w:val="00094568"/>
    <w:rsid w:val="000B7BCF"/>
    <w:rsid w:val="000C2F7A"/>
    <w:rsid w:val="000C522B"/>
    <w:rsid w:val="000D0E7A"/>
    <w:rsid w:val="000D58AB"/>
    <w:rsid w:val="000E1473"/>
    <w:rsid w:val="000E30EB"/>
    <w:rsid w:val="00110FB3"/>
    <w:rsid w:val="00112F1A"/>
    <w:rsid w:val="00114E6B"/>
    <w:rsid w:val="00115007"/>
    <w:rsid w:val="00117053"/>
    <w:rsid w:val="00125A30"/>
    <w:rsid w:val="00131183"/>
    <w:rsid w:val="00135532"/>
    <w:rsid w:val="00136B5B"/>
    <w:rsid w:val="00137426"/>
    <w:rsid w:val="00144E69"/>
    <w:rsid w:val="00145075"/>
    <w:rsid w:val="00150BD4"/>
    <w:rsid w:val="00152920"/>
    <w:rsid w:val="001741A0"/>
    <w:rsid w:val="00175FA0"/>
    <w:rsid w:val="001914B4"/>
    <w:rsid w:val="00194CD0"/>
    <w:rsid w:val="001B49C9"/>
    <w:rsid w:val="001C23F4"/>
    <w:rsid w:val="001C4F79"/>
    <w:rsid w:val="001C566D"/>
    <w:rsid w:val="001C640A"/>
    <w:rsid w:val="001C7677"/>
    <w:rsid w:val="001D4971"/>
    <w:rsid w:val="001E2881"/>
    <w:rsid w:val="001F168B"/>
    <w:rsid w:val="001F77C0"/>
    <w:rsid w:val="001F7831"/>
    <w:rsid w:val="00204045"/>
    <w:rsid w:val="0020712B"/>
    <w:rsid w:val="00210EAE"/>
    <w:rsid w:val="00217DE4"/>
    <w:rsid w:val="0022606D"/>
    <w:rsid w:val="002306A6"/>
    <w:rsid w:val="00231728"/>
    <w:rsid w:val="002317F9"/>
    <w:rsid w:val="00236959"/>
    <w:rsid w:val="00244A05"/>
    <w:rsid w:val="00244DFC"/>
    <w:rsid w:val="00250404"/>
    <w:rsid w:val="0025069A"/>
    <w:rsid w:val="002527C4"/>
    <w:rsid w:val="00254646"/>
    <w:rsid w:val="00254973"/>
    <w:rsid w:val="00256B74"/>
    <w:rsid w:val="002610D8"/>
    <w:rsid w:val="002747EC"/>
    <w:rsid w:val="002855BF"/>
    <w:rsid w:val="002942B8"/>
    <w:rsid w:val="002A67BF"/>
    <w:rsid w:val="002A6FBA"/>
    <w:rsid w:val="002B2988"/>
    <w:rsid w:val="002B58F7"/>
    <w:rsid w:val="002B64C0"/>
    <w:rsid w:val="002C6F9D"/>
    <w:rsid w:val="002E2966"/>
    <w:rsid w:val="002E4F5C"/>
    <w:rsid w:val="002E5FB8"/>
    <w:rsid w:val="002F0D22"/>
    <w:rsid w:val="00311B17"/>
    <w:rsid w:val="00315DEC"/>
    <w:rsid w:val="003172DC"/>
    <w:rsid w:val="00321897"/>
    <w:rsid w:val="00325AE3"/>
    <w:rsid w:val="00326069"/>
    <w:rsid w:val="00332110"/>
    <w:rsid w:val="00346591"/>
    <w:rsid w:val="0035462D"/>
    <w:rsid w:val="003621E2"/>
    <w:rsid w:val="0036459E"/>
    <w:rsid w:val="00364B41"/>
    <w:rsid w:val="0036500A"/>
    <w:rsid w:val="00383096"/>
    <w:rsid w:val="0039346C"/>
    <w:rsid w:val="00397C41"/>
    <w:rsid w:val="003A2148"/>
    <w:rsid w:val="003A41EF"/>
    <w:rsid w:val="003B0029"/>
    <w:rsid w:val="003B40AD"/>
    <w:rsid w:val="003C12AF"/>
    <w:rsid w:val="003C22E3"/>
    <w:rsid w:val="003C4E33"/>
    <w:rsid w:val="003C4E37"/>
    <w:rsid w:val="003D770D"/>
    <w:rsid w:val="003E16BE"/>
    <w:rsid w:val="003E1F6C"/>
    <w:rsid w:val="003E6E8F"/>
    <w:rsid w:val="003F4E28"/>
    <w:rsid w:val="004006E8"/>
    <w:rsid w:val="00401855"/>
    <w:rsid w:val="004147CD"/>
    <w:rsid w:val="00416BF5"/>
    <w:rsid w:val="00422141"/>
    <w:rsid w:val="0042294A"/>
    <w:rsid w:val="0042649A"/>
    <w:rsid w:val="004353A5"/>
    <w:rsid w:val="00436C50"/>
    <w:rsid w:val="00445ED3"/>
    <w:rsid w:val="00446C3A"/>
    <w:rsid w:val="00447661"/>
    <w:rsid w:val="00465587"/>
    <w:rsid w:val="00477455"/>
    <w:rsid w:val="00481FCB"/>
    <w:rsid w:val="00493216"/>
    <w:rsid w:val="004A1F7B"/>
    <w:rsid w:val="004A5D70"/>
    <w:rsid w:val="004C44D2"/>
    <w:rsid w:val="004D1DFF"/>
    <w:rsid w:val="004D3578"/>
    <w:rsid w:val="004D380D"/>
    <w:rsid w:val="004E213A"/>
    <w:rsid w:val="004E4EEE"/>
    <w:rsid w:val="004F201F"/>
    <w:rsid w:val="004F4540"/>
    <w:rsid w:val="004F73A7"/>
    <w:rsid w:val="00503171"/>
    <w:rsid w:val="00506C28"/>
    <w:rsid w:val="00515123"/>
    <w:rsid w:val="00522F40"/>
    <w:rsid w:val="0052308A"/>
    <w:rsid w:val="00523F0C"/>
    <w:rsid w:val="00534DA0"/>
    <w:rsid w:val="00537186"/>
    <w:rsid w:val="0053737D"/>
    <w:rsid w:val="00540C3E"/>
    <w:rsid w:val="00543E6C"/>
    <w:rsid w:val="00564F79"/>
    <w:rsid w:val="00565087"/>
    <w:rsid w:val="0056573F"/>
    <w:rsid w:val="00567C7B"/>
    <w:rsid w:val="00571279"/>
    <w:rsid w:val="00576A6B"/>
    <w:rsid w:val="00585E13"/>
    <w:rsid w:val="005A11FD"/>
    <w:rsid w:val="005A13AB"/>
    <w:rsid w:val="005A49C6"/>
    <w:rsid w:val="005A5437"/>
    <w:rsid w:val="005B4C2E"/>
    <w:rsid w:val="005C766E"/>
    <w:rsid w:val="005C7CD5"/>
    <w:rsid w:val="005D3B12"/>
    <w:rsid w:val="005D6EB0"/>
    <w:rsid w:val="005E223D"/>
    <w:rsid w:val="006067FB"/>
    <w:rsid w:val="006071C2"/>
    <w:rsid w:val="00611566"/>
    <w:rsid w:val="006229F8"/>
    <w:rsid w:val="00634A05"/>
    <w:rsid w:val="006363A8"/>
    <w:rsid w:val="00646D99"/>
    <w:rsid w:val="0065426A"/>
    <w:rsid w:val="00656910"/>
    <w:rsid w:val="006574C0"/>
    <w:rsid w:val="00675C6F"/>
    <w:rsid w:val="00683AF9"/>
    <w:rsid w:val="00685BCE"/>
    <w:rsid w:val="006863F8"/>
    <w:rsid w:val="00696621"/>
    <w:rsid w:val="00696821"/>
    <w:rsid w:val="006C2C84"/>
    <w:rsid w:val="006C42F7"/>
    <w:rsid w:val="006C66D8"/>
    <w:rsid w:val="006D1579"/>
    <w:rsid w:val="006D1E24"/>
    <w:rsid w:val="006D1EC4"/>
    <w:rsid w:val="006D35DE"/>
    <w:rsid w:val="006E1057"/>
    <w:rsid w:val="006E1417"/>
    <w:rsid w:val="006E1F2E"/>
    <w:rsid w:val="006F6A2C"/>
    <w:rsid w:val="007069DC"/>
    <w:rsid w:val="00710201"/>
    <w:rsid w:val="0071147A"/>
    <w:rsid w:val="0072073A"/>
    <w:rsid w:val="007342B5"/>
    <w:rsid w:val="00734A5B"/>
    <w:rsid w:val="00743BB0"/>
    <w:rsid w:val="00744E76"/>
    <w:rsid w:val="00757D40"/>
    <w:rsid w:val="007650CD"/>
    <w:rsid w:val="007662B5"/>
    <w:rsid w:val="00766D4F"/>
    <w:rsid w:val="00772A7B"/>
    <w:rsid w:val="00776FAA"/>
    <w:rsid w:val="00781F0F"/>
    <w:rsid w:val="0078727C"/>
    <w:rsid w:val="0079049D"/>
    <w:rsid w:val="00793DC5"/>
    <w:rsid w:val="00795C4F"/>
    <w:rsid w:val="00796823"/>
    <w:rsid w:val="007A2E55"/>
    <w:rsid w:val="007B18D8"/>
    <w:rsid w:val="007B23E0"/>
    <w:rsid w:val="007C095F"/>
    <w:rsid w:val="007C2339"/>
    <w:rsid w:val="007C2DD0"/>
    <w:rsid w:val="007D4051"/>
    <w:rsid w:val="007E6DA6"/>
    <w:rsid w:val="007F2E08"/>
    <w:rsid w:val="007F77FC"/>
    <w:rsid w:val="00801E81"/>
    <w:rsid w:val="008024FA"/>
    <w:rsid w:val="008028A4"/>
    <w:rsid w:val="00813245"/>
    <w:rsid w:val="008158FD"/>
    <w:rsid w:val="00840DE0"/>
    <w:rsid w:val="00847CD0"/>
    <w:rsid w:val="00847D74"/>
    <w:rsid w:val="008529EB"/>
    <w:rsid w:val="008607A8"/>
    <w:rsid w:val="0086354A"/>
    <w:rsid w:val="00864610"/>
    <w:rsid w:val="00864631"/>
    <w:rsid w:val="00867E9D"/>
    <w:rsid w:val="00874948"/>
    <w:rsid w:val="00874960"/>
    <w:rsid w:val="008768CA"/>
    <w:rsid w:val="00877EF9"/>
    <w:rsid w:val="00880559"/>
    <w:rsid w:val="008822DF"/>
    <w:rsid w:val="00882DB9"/>
    <w:rsid w:val="00883829"/>
    <w:rsid w:val="008863FC"/>
    <w:rsid w:val="008877C6"/>
    <w:rsid w:val="0089174F"/>
    <w:rsid w:val="00891D80"/>
    <w:rsid w:val="008A53DE"/>
    <w:rsid w:val="008B5306"/>
    <w:rsid w:val="008C2E2A"/>
    <w:rsid w:val="008C3057"/>
    <w:rsid w:val="008D0FD7"/>
    <w:rsid w:val="008D162C"/>
    <w:rsid w:val="008D2E4D"/>
    <w:rsid w:val="008D3223"/>
    <w:rsid w:val="008F396F"/>
    <w:rsid w:val="008F3DCD"/>
    <w:rsid w:val="008F4A0E"/>
    <w:rsid w:val="008F5F3C"/>
    <w:rsid w:val="0090271F"/>
    <w:rsid w:val="00902A0D"/>
    <w:rsid w:val="00902DB9"/>
    <w:rsid w:val="0090466A"/>
    <w:rsid w:val="00923655"/>
    <w:rsid w:val="009265BE"/>
    <w:rsid w:val="009318EA"/>
    <w:rsid w:val="009339CB"/>
    <w:rsid w:val="00936071"/>
    <w:rsid w:val="009376CD"/>
    <w:rsid w:val="00940212"/>
    <w:rsid w:val="00942EC2"/>
    <w:rsid w:val="00961B32"/>
    <w:rsid w:val="00962509"/>
    <w:rsid w:val="00970DB3"/>
    <w:rsid w:val="00974BB0"/>
    <w:rsid w:val="00975BCD"/>
    <w:rsid w:val="0098154F"/>
    <w:rsid w:val="009928A9"/>
    <w:rsid w:val="009A0AF3"/>
    <w:rsid w:val="009A2FF4"/>
    <w:rsid w:val="009B07CD"/>
    <w:rsid w:val="009C19E9"/>
    <w:rsid w:val="009D14DA"/>
    <w:rsid w:val="009D74A6"/>
    <w:rsid w:val="009D7C29"/>
    <w:rsid w:val="009E0E87"/>
    <w:rsid w:val="009E2FAC"/>
    <w:rsid w:val="009E5195"/>
    <w:rsid w:val="009F17BD"/>
    <w:rsid w:val="009F299A"/>
    <w:rsid w:val="009F39DF"/>
    <w:rsid w:val="00A039E1"/>
    <w:rsid w:val="00A10F02"/>
    <w:rsid w:val="00A16F45"/>
    <w:rsid w:val="00A17176"/>
    <w:rsid w:val="00A204CA"/>
    <w:rsid w:val="00A209D6"/>
    <w:rsid w:val="00A22738"/>
    <w:rsid w:val="00A272DD"/>
    <w:rsid w:val="00A30474"/>
    <w:rsid w:val="00A36F5F"/>
    <w:rsid w:val="00A430EC"/>
    <w:rsid w:val="00A53724"/>
    <w:rsid w:val="00A54B2B"/>
    <w:rsid w:val="00A572C1"/>
    <w:rsid w:val="00A703B6"/>
    <w:rsid w:val="00A75861"/>
    <w:rsid w:val="00A82346"/>
    <w:rsid w:val="00A87AC3"/>
    <w:rsid w:val="00A90255"/>
    <w:rsid w:val="00A9671C"/>
    <w:rsid w:val="00A96BC7"/>
    <w:rsid w:val="00A97A81"/>
    <w:rsid w:val="00AA1553"/>
    <w:rsid w:val="00AA6652"/>
    <w:rsid w:val="00AA76F4"/>
    <w:rsid w:val="00AB41AC"/>
    <w:rsid w:val="00AE058D"/>
    <w:rsid w:val="00B01B37"/>
    <w:rsid w:val="00B05380"/>
    <w:rsid w:val="00B05962"/>
    <w:rsid w:val="00B15449"/>
    <w:rsid w:val="00B15E05"/>
    <w:rsid w:val="00B16066"/>
    <w:rsid w:val="00B16C2F"/>
    <w:rsid w:val="00B17AC6"/>
    <w:rsid w:val="00B20D39"/>
    <w:rsid w:val="00B27303"/>
    <w:rsid w:val="00B31F56"/>
    <w:rsid w:val="00B3501B"/>
    <w:rsid w:val="00B47FD1"/>
    <w:rsid w:val="00B516BB"/>
    <w:rsid w:val="00B51EAB"/>
    <w:rsid w:val="00B639A7"/>
    <w:rsid w:val="00B7538C"/>
    <w:rsid w:val="00B84DB2"/>
    <w:rsid w:val="00B853F9"/>
    <w:rsid w:val="00BA249D"/>
    <w:rsid w:val="00BB0621"/>
    <w:rsid w:val="00BB153C"/>
    <w:rsid w:val="00BB4767"/>
    <w:rsid w:val="00BC0434"/>
    <w:rsid w:val="00BC3555"/>
    <w:rsid w:val="00BD1297"/>
    <w:rsid w:val="00BE119F"/>
    <w:rsid w:val="00BF50AA"/>
    <w:rsid w:val="00C023E7"/>
    <w:rsid w:val="00C029D0"/>
    <w:rsid w:val="00C05C14"/>
    <w:rsid w:val="00C10620"/>
    <w:rsid w:val="00C12B51"/>
    <w:rsid w:val="00C226CE"/>
    <w:rsid w:val="00C24650"/>
    <w:rsid w:val="00C25465"/>
    <w:rsid w:val="00C33079"/>
    <w:rsid w:val="00C33B88"/>
    <w:rsid w:val="00C34821"/>
    <w:rsid w:val="00C348B1"/>
    <w:rsid w:val="00C46F42"/>
    <w:rsid w:val="00C55A12"/>
    <w:rsid w:val="00C6540E"/>
    <w:rsid w:val="00C6553E"/>
    <w:rsid w:val="00C83A13"/>
    <w:rsid w:val="00C86F10"/>
    <w:rsid w:val="00C87E85"/>
    <w:rsid w:val="00C9068C"/>
    <w:rsid w:val="00C92967"/>
    <w:rsid w:val="00CA3D0C"/>
    <w:rsid w:val="00CA654B"/>
    <w:rsid w:val="00CB30A6"/>
    <w:rsid w:val="00CB6D32"/>
    <w:rsid w:val="00CB72B8"/>
    <w:rsid w:val="00CC1512"/>
    <w:rsid w:val="00CC4AD7"/>
    <w:rsid w:val="00CD0BA8"/>
    <w:rsid w:val="00CD4C7B"/>
    <w:rsid w:val="00CD58FE"/>
    <w:rsid w:val="00CD73C4"/>
    <w:rsid w:val="00CE743B"/>
    <w:rsid w:val="00CF375E"/>
    <w:rsid w:val="00D02F7D"/>
    <w:rsid w:val="00D175D2"/>
    <w:rsid w:val="00D2283F"/>
    <w:rsid w:val="00D267D4"/>
    <w:rsid w:val="00D274FC"/>
    <w:rsid w:val="00D33BE3"/>
    <w:rsid w:val="00D340E0"/>
    <w:rsid w:val="00D3792D"/>
    <w:rsid w:val="00D41F91"/>
    <w:rsid w:val="00D50CC6"/>
    <w:rsid w:val="00D55E47"/>
    <w:rsid w:val="00D55FD7"/>
    <w:rsid w:val="00D568E0"/>
    <w:rsid w:val="00D62E19"/>
    <w:rsid w:val="00D67CD1"/>
    <w:rsid w:val="00D70C50"/>
    <w:rsid w:val="00D738D6"/>
    <w:rsid w:val="00D80795"/>
    <w:rsid w:val="00D8184F"/>
    <w:rsid w:val="00D854BE"/>
    <w:rsid w:val="00D87E00"/>
    <w:rsid w:val="00D9134D"/>
    <w:rsid w:val="00D96D11"/>
    <w:rsid w:val="00DA7A03"/>
    <w:rsid w:val="00DB0DB8"/>
    <w:rsid w:val="00DB16D5"/>
    <w:rsid w:val="00DB1818"/>
    <w:rsid w:val="00DC195E"/>
    <w:rsid w:val="00DC309B"/>
    <w:rsid w:val="00DC4DA2"/>
    <w:rsid w:val="00DC5261"/>
    <w:rsid w:val="00DE023C"/>
    <w:rsid w:val="00DE25D2"/>
    <w:rsid w:val="00DE6BB1"/>
    <w:rsid w:val="00DF2554"/>
    <w:rsid w:val="00DF7C20"/>
    <w:rsid w:val="00E13EC1"/>
    <w:rsid w:val="00E172C4"/>
    <w:rsid w:val="00E24B4E"/>
    <w:rsid w:val="00E46C08"/>
    <w:rsid w:val="00E471CF"/>
    <w:rsid w:val="00E5345D"/>
    <w:rsid w:val="00E62835"/>
    <w:rsid w:val="00E66271"/>
    <w:rsid w:val="00E75BD5"/>
    <w:rsid w:val="00E77645"/>
    <w:rsid w:val="00E806BA"/>
    <w:rsid w:val="00E83697"/>
    <w:rsid w:val="00E85528"/>
    <w:rsid w:val="00E859B6"/>
    <w:rsid w:val="00E915EC"/>
    <w:rsid w:val="00EA1F2E"/>
    <w:rsid w:val="00EA66C9"/>
    <w:rsid w:val="00EA773A"/>
    <w:rsid w:val="00EB5D32"/>
    <w:rsid w:val="00EC4A25"/>
    <w:rsid w:val="00EC55FF"/>
    <w:rsid w:val="00EC61DE"/>
    <w:rsid w:val="00EF53A3"/>
    <w:rsid w:val="00EF612C"/>
    <w:rsid w:val="00F025A2"/>
    <w:rsid w:val="00F036E9"/>
    <w:rsid w:val="00F07388"/>
    <w:rsid w:val="00F07A61"/>
    <w:rsid w:val="00F10450"/>
    <w:rsid w:val="00F1682C"/>
    <w:rsid w:val="00F168FE"/>
    <w:rsid w:val="00F2026E"/>
    <w:rsid w:val="00F2210A"/>
    <w:rsid w:val="00F233CB"/>
    <w:rsid w:val="00F24E3A"/>
    <w:rsid w:val="00F26483"/>
    <w:rsid w:val="00F27A1B"/>
    <w:rsid w:val="00F31372"/>
    <w:rsid w:val="00F37743"/>
    <w:rsid w:val="00F540F7"/>
    <w:rsid w:val="00F546E9"/>
    <w:rsid w:val="00F54A3D"/>
    <w:rsid w:val="00F54CB0"/>
    <w:rsid w:val="00F579CD"/>
    <w:rsid w:val="00F61F67"/>
    <w:rsid w:val="00F653B8"/>
    <w:rsid w:val="00F71B89"/>
    <w:rsid w:val="00F7353C"/>
    <w:rsid w:val="00F74726"/>
    <w:rsid w:val="00F76F8F"/>
    <w:rsid w:val="00F87257"/>
    <w:rsid w:val="00F9276C"/>
    <w:rsid w:val="00F93F66"/>
    <w:rsid w:val="00F941DF"/>
    <w:rsid w:val="00F97EFD"/>
    <w:rsid w:val="00FA1266"/>
    <w:rsid w:val="00FB36FA"/>
    <w:rsid w:val="00FB40FA"/>
    <w:rsid w:val="00FC1192"/>
    <w:rsid w:val="00FE106D"/>
    <w:rsid w:val="00FE251B"/>
    <w:rsid w:val="00FE4A63"/>
    <w:rsid w:val="1B44326C"/>
    <w:rsid w:val="67F985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03AAE7-CF0B-9640-9425-F0866F9F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4D1DFF"/>
    <w:rPr>
      <w:color w:val="954F72" w:themeColor="followedHyperlink"/>
      <w:u w:val="single"/>
    </w:rPr>
  </w:style>
  <w:style w:type="character" w:styleId="CommentReference">
    <w:name w:val="annotation reference"/>
    <w:basedOn w:val="DefaultParagraphFont"/>
    <w:rsid w:val="00EA773A"/>
    <w:rPr>
      <w:sz w:val="16"/>
      <w:szCs w:val="16"/>
    </w:rPr>
  </w:style>
  <w:style w:type="paragraph" w:styleId="CommentText">
    <w:name w:val="annotation text"/>
    <w:basedOn w:val="Normal"/>
    <w:link w:val="CommentTextChar"/>
    <w:rsid w:val="00EA773A"/>
  </w:style>
  <w:style w:type="character" w:customStyle="1" w:styleId="CommentTextChar">
    <w:name w:val="Comment Text Char"/>
    <w:basedOn w:val="DefaultParagraphFont"/>
    <w:link w:val="CommentText"/>
    <w:rsid w:val="00EA773A"/>
    <w:rPr>
      <w:lang w:eastAsia="en-US"/>
    </w:rPr>
  </w:style>
  <w:style w:type="paragraph" w:styleId="CommentSubject">
    <w:name w:val="annotation subject"/>
    <w:basedOn w:val="CommentText"/>
    <w:next w:val="CommentText"/>
    <w:link w:val="CommentSubjectChar"/>
    <w:rsid w:val="00EA773A"/>
    <w:rPr>
      <w:b/>
      <w:bCs/>
    </w:rPr>
  </w:style>
  <w:style w:type="character" w:customStyle="1" w:styleId="CommentSubjectChar">
    <w:name w:val="Comment Subject Char"/>
    <w:basedOn w:val="CommentTextChar"/>
    <w:link w:val="CommentSubject"/>
    <w:rsid w:val="00EA773A"/>
    <w:rPr>
      <w:b/>
      <w:bCs/>
      <w:lang w:eastAsia="en-US"/>
    </w:rPr>
  </w:style>
  <w:style w:type="paragraph" w:styleId="Revision">
    <w:name w:val="Revision"/>
    <w:hidden/>
    <w:uiPriority w:val="99"/>
    <w:semiHidden/>
    <w:rsid w:val="008646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52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49247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3gpp.org/ftp/tsg_ran/WG2_RL2/TSGR2_62bis/Docs/R2-083101.zip" TargetMode="External"/><Relationship Id="rId18" Type="http://schemas.openxmlformats.org/officeDocument/2006/relationships/hyperlink" Target="http://www.3gpp.org/ftp/tsg_sa/WG2_Arch/Latest_SA2_Specs/Latest_draft_S2_Specs/23700-60-041.zip" TargetMode="External"/><Relationship Id="rId26" Type="http://schemas.openxmlformats.org/officeDocument/2006/relationships/hyperlink" Target="http://3gpp.org/ftp/tsg_ran/WG2_RL2/TSGR2_119-e/Docs/R2-2207044.zip" TargetMode="External"/><Relationship Id="rId21" Type="http://schemas.openxmlformats.org/officeDocument/2006/relationships/package" Target="embeddings/Microsoft_Visio_Drawing1.vsdx"/><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ftp/tsg_ran/WG2_RL2/TSGR2_48/Documents/R2-051957.zip" TargetMode="External"/><Relationship Id="rId17" Type="http://schemas.openxmlformats.org/officeDocument/2006/relationships/hyperlink" Target="http://www.3gpp.org/ftp/Specs/html-info/26928.htm" TargetMode="External"/><Relationship Id="rId25" Type="http://schemas.openxmlformats.org/officeDocument/2006/relationships/hyperlink" Target="http://3gpp.org/ftp/tsg_ran/WG2_RL2/TSGR2_119-e/Docs/R2-2207118.zip"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2_RL2/TSGR2_119-e/Docs/R2-2208676.zip" TargetMode="External"/><Relationship Id="rId20" Type="http://schemas.openxmlformats.org/officeDocument/2006/relationships/image" Target="media/image1.emf"/><Relationship Id="rId29" Type="http://schemas.openxmlformats.org/officeDocument/2006/relationships/hyperlink" Target="http://3gpp.org/ftp/tsg_ran/WG2_RL2/TSGR2_119-e/Docs/R2-220831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3gpp.org/ftp/tsg_sa/WG4_CODEC/TSGS4_118-e/Docs/S4-220505.zip"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3gpp.org/ftp/tsg_ran/WG2_RL2/TSGR2_119-e/Docs/R2-2207295.zip" TargetMode="External"/><Relationship Id="rId23" Type="http://schemas.openxmlformats.org/officeDocument/2006/relationships/package" Target="embeddings/Microsoft_Visio_Drawing2.vsdx"/><Relationship Id="rId28" Type="http://schemas.openxmlformats.org/officeDocument/2006/relationships/hyperlink" Target="http://3gpp.org/ftp/tsg_ran/WG2_RL2/TSGR2_119-e/Docs/R2-2207980.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Specs/html-info/38838.ht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9-e/Docs/R2-2207050.zip" TargetMode="External"/><Relationship Id="rId22" Type="http://schemas.openxmlformats.org/officeDocument/2006/relationships/image" Target="media/image2.emf"/><Relationship Id="rId27" Type="http://schemas.openxmlformats.org/officeDocument/2006/relationships/hyperlink" Target="http://3gpp.org/ftp/tsg_ran/WG2_RL2/TSGR2_119-e/Docs/R2-2207756.zip"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5AIRPNAIUNRU-859666464-12436</_dlc_DocId>
    <_dlc_DocIdUrl xmlns="71c5aaf6-e6ce-465b-b873-5148d2a4c105">
      <Url>https://nokia.sharepoint.com/sites/c5g/e2earch/_layouts/15/DocIdRedir.aspx?ID=5AIRPNAIUNRU-859666464-12436</Url>
      <Description>5AIRPNAIUNRU-859666464-12436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4E76049-86E3-4A18-81C2-80F484DDC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2567</Words>
  <Characters>14638</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17171</CharactersWithSpaces>
  <SharedDoc>false</SharedDoc>
  <HyperlinkBase/>
  <HLinks>
    <vt:vector size="84" baseType="variant">
      <vt:variant>
        <vt:i4>720932</vt:i4>
      </vt:variant>
      <vt:variant>
        <vt:i4>45</vt:i4>
      </vt:variant>
      <vt:variant>
        <vt:i4>0</vt:i4>
      </vt:variant>
      <vt:variant>
        <vt:i4>5</vt:i4>
      </vt:variant>
      <vt:variant>
        <vt:lpwstr>http://3gpp.org/ftp/tsg_ran/WG2_RL2/TSGR2_119-e/Docs/R2-2208313.zip</vt:lpwstr>
      </vt:variant>
      <vt:variant>
        <vt:lpwstr/>
      </vt:variant>
      <vt:variant>
        <vt:i4>852013</vt:i4>
      </vt:variant>
      <vt:variant>
        <vt:i4>42</vt:i4>
      </vt:variant>
      <vt:variant>
        <vt:i4>0</vt:i4>
      </vt:variant>
      <vt:variant>
        <vt:i4>5</vt:i4>
      </vt:variant>
      <vt:variant>
        <vt:lpwstr>http://3gpp.org/ftp/tsg_ran/WG2_RL2/TSGR2_119-e/Docs/R2-2207980.zip</vt:lpwstr>
      </vt:variant>
      <vt:variant>
        <vt:lpwstr/>
      </vt:variant>
      <vt:variant>
        <vt:i4>37</vt:i4>
      </vt:variant>
      <vt:variant>
        <vt:i4>39</vt:i4>
      </vt:variant>
      <vt:variant>
        <vt:i4>0</vt:i4>
      </vt:variant>
      <vt:variant>
        <vt:i4>5</vt:i4>
      </vt:variant>
      <vt:variant>
        <vt:lpwstr>http://3gpp.org/ftp/tsg_ran/WG2_RL2/TSGR2_119-e/Docs/R2-2207756.zip</vt:lpwstr>
      </vt:variant>
      <vt:variant>
        <vt:lpwstr/>
      </vt:variant>
      <vt:variant>
        <vt:i4>65568</vt:i4>
      </vt:variant>
      <vt:variant>
        <vt:i4>36</vt:i4>
      </vt:variant>
      <vt:variant>
        <vt:i4>0</vt:i4>
      </vt:variant>
      <vt:variant>
        <vt:i4>5</vt:i4>
      </vt:variant>
      <vt:variant>
        <vt:lpwstr>http://3gpp.org/ftp/tsg_ran/WG2_RL2/TSGR2_119-e/Docs/R2-2207044.zip</vt:lpwstr>
      </vt:variant>
      <vt:variant>
        <vt:lpwstr/>
      </vt:variant>
      <vt:variant>
        <vt:i4>262189</vt:i4>
      </vt:variant>
      <vt:variant>
        <vt:i4>33</vt:i4>
      </vt:variant>
      <vt:variant>
        <vt:i4>0</vt:i4>
      </vt:variant>
      <vt:variant>
        <vt:i4>5</vt:i4>
      </vt:variant>
      <vt:variant>
        <vt:lpwstr>http://3gpp.org/ftp/tsg_ran/WG2_RL2/TSGR2_119-e/Docs/R2-2207118.zip</vt:lpwstr>
      </vt:variant>
      <vt:variant>
        <vt:lpwstr/>
      </vt:variant>
      <vt:variant>
        <vt:i4>524340</vt:i4>
      </vt:variant>
      <vt:variant>
        <vt:i4>30</vt:i4>
      </vt:variant>
      <vt:variant>
        <vt:i4>0</vt:i4>
      </vt:variant>
      <vt:variant>
        <vt:i4>5</vt:i4>
      </vt:variant>
      <vt:variant>
        <vt:lpwstr>http://3gpp.org/ftp/tsg_sa/WG4_CODEC/TSGS4_118-e/Docs/S4-220505.zip</vt:lpwstr>
      </vt:variant>
      <vt:variant>
        <vt:lpwstr/>
      </vt:variant>
      <vt:variant>
        <vt:i4>1376334</vt:i4>
      </vt:variant>
      <vt:variant>
        <vt:i4>21</vt:i4>
      </vt:variant>
      <vt:variant>
        <vt:i4>0</vt:i4>
      </vt:variant>
      <vt:variant>
        <vt:i4>5</vt:i4>
      </vt:variant>
      <vt:variant>
        <vt:lpwstr>http://www.3gpp.org/ftp/Specs/html-info/38838.htm</vt:lpwstr>
      </vt:variant>
      <vt:variant>
        <vt:lpwstr/>
      </vt:variant>
      <vt:variant>
        <vt:i4>4456566</vt:i4>
      </vt:variant>
      <vt:variant>
        <vt:i4>18</vt:i4>
      </vt:variant>
      <vt:variant>
        <vt:i4>0</vt:i4>
      </vt:variant>
      <vt:variant>
        <vt:i4>5</vt:i4>
      </vt:variant>
      <vt:variant>
        <vt:lpwstr>http://www.3gpp.org/ftp/tsg_sa/WG2_Arch/Latest_SA2_Specs/Latest_draft_S2_Specs/23700-60-041.zip</vt:lpwstr>
      </vt:variant>
      <vt:variant>
        <vt:lpwstr/>
      </vt:variant>
      <vt:variant>
        <vt:i4>1704014</vt:i4>
      </vt:variant>
      <vt:variant>
        <vt:i4>15</vt:i4>
      </vt:variant>
      <vt:variant>
        <vt:i4>0</vt:i4>
      </vt:variant>
      <vt:variant>
        <vt:i4>5</vt:i4>
      </vt:variant>
      <vt:variant>
        <vt:lpwstr>http://www.3gpp.org/ftp/Specs/html-info/26928.htm</vt:lpwstr>
      </vt:variant>
      <vt:variant>
        <vt:lpwstr/>
      </vt:variant>
      <vt:variant>
        <vt:i4>852004</vt:i4>
      </vt:variant>
      <vt:variant>
        <vt:i4>12</vt:i4>
      </vt:variant>
      <vt:variant>
        <vt:i4>0</vt:i4>
      </vt:variant>
      <vt:variant>
        <vt:i4>5</vt:i4>
      </vt:variant>
      <vt:variant>
        <vt:lpwstr>http://3gpp.org/ftp/tsg_ran/WG2_RL2/TSGR2_119-e/Docs/R2-2208676.zip</vt:lpwstr>
      </vt:variant>
      <vt:variant>
        <vt:lpwstr/>
      </vt:variant>
      <vt:variant>
        <vt:i4>786467</vt:i4>
      </vt:variant>
      <vt:variant>
        <vt:i4>9</vt:i4>
      </vt:variant>
      <vt:variant>
        <vt:i4>0</vt:i4>
      </vt:variant>
      <vt:variant>
        <vt:i4>5</vt:i4>
      </vt:variant>
      <vt:variant>
        <vt:lpwstr>http://3gpp.org/ftp/tsg_ran/WG2_RL2/TSGR2_119-e/Docs/R2-2207295.zip</vt:lpwstr>
      </vt:variant>
      <vt:variant>
        <vt:lpwstr/>
      </vt:variant>
      <vt:variant>
        <vt:i4>36</vt:i4>
      </vt:variant>
      <vt:variant>
        <vt:i4>6</vt:i4>
      </vt:variant>
      <vt:variant>
        <vt:i4>0</vt:i4>
      </vt:variant>
      <vt:variant>
        <vt:i4>5</vt:i4>
      </vt:variant>
      <vt:variant>
        <vt:lpwstr>http://3gpp.org/ftp/tsg_ran/WG2_RL2/TSGR2_119-e/Docs/R2-2207050.zip</vt:lpwstr>
      </vt:variant>
      <vt:variant>
        <vt:lpwstr/>
      </vt:variant>
      <vt:variant>
        <vt:i4>131170</vt:i4>
      </vt:variant>
      <vt:variant>
        <vt:i4>3</vt:i4>
      </vt:variant>
      <vt:variant>
        <vt:i4>0</vt:i4>
      </vt:variant>
      <vt:variant>
        <vt:i4>5</vt:i4>
      </vt:variant>
      <vt:variant>
        <vt:lpwstr>http://3gpp.org/ftp/tsg_ran/WG2_RL2/TSGR2_62bis/Docs/R2-083101.zip</vt:lpwstr>
      </vt:variant>
      <vt:variant>
        <vt:lpwstr/>
      </vt:variant>
      <vt:variant>
        <vt:i4>2490380</vt:i4>
      </vt:variant>
      <vt:variant>
        <vt:i4>0</vt:i4>
      </vt:variant>
      <vt:variant>
        <vt:i4>0</vt:i4>
      </vt:variant>
      <vt:variant>
        <vt:i4>5</vt:i4>
      </vt:variant>
      <vt:variant>
        <vt:lpwstr>http://www.3gpp.org/ftp/tsg_ran/WG2_RL2/TSGR2_48/Documents/R2-051957.zip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Yanakiev, Boyan (Nokia - DK/Aalborg)</cp:lastModifiedBy>
  <cp:revision>284</cp:revision>
  <dcterms:created xsi:type="dcterms:W3CDTF">2016-08-12T13:53:00Z</dcterms:created>
  <dcterms:modified xsi:type="dcterms:W3CDTF">2022-09-30T01:33:00Z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0345f524-4f01-4c33-8cfb-7cd7d8c559c9</vt:lpwstr>
  </property>
</Properties>
</file>